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82AC" w14:textId="19F2472C" w:rsidR="00BF2C78" w:rsidRPr="00C53393"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587582">
        <w:rPr>
          <w:rFonts w:ascii="Arial" w:hAnsi="Arial" w:cs="Arial" w:hint="eastAsia"/>
          <w:b/>
          <w:bCs/>
          <w:kern w:val="0"/>
          <w:sz w:val="22"/>
          <w:szCs w:val="20"/>
          <w:lang w:val="en-GB"/>
        </w:rPr>
        <w:t>113</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5376A5" w:rsidRPr="005376A5">
        <w:rPr>
          <w:rFonts w:ascii="Arial" w:eastAsia="Times New Roman" w:hAnsi="Arial" w:cs="Arial"/>
          <w:b/>
          <w:bCs/>
          <w:kern w:val="0"/>
          <w:sz w:val="22"/>
          <w:szCs w:val="20"/>
          <w:lang w:val="en-GB" w:eastAsia="en-US"/>
        </w:rPr>
        <w:t>R4-2418185</w:t>
      </w:r>
    </w:p>
    <w:p w14:paraId="3F66B3AB" w14:textId="5B359F03" w:rsidR="0040353F" w:rsidRDefault="006F1390" w:rsidP="007B5F04">
      <w:pPr>
        <w:rPr>
          <w:rFonts w:ascii="Arial" w:eastAsia="宋体" w:hAnsi="Arial" w:cs="Arial"/>
          <w:b/>
          <w:kern w:val="0"/>
          <w:sz w:val="24"/>
          <w:szCs w:val="24"/>
        </w:rPr>
      </w:pPr>
      <w:r w:rsidRPr="006F1390">
        <w:rPr>
          <w:rFonts w:ascii="Arial" w:eastAsia="宋体" w:hAnsi="Arial" w:cs="Arial"/>
          <w:b/>
          <w:kern w:val="0"/>
          <w:sz w:val="24"/>
          <w:szCs w:val="24"/>
        </w:rPr>
        <w:t>Orlando, US, 18th – 22nd November, 2024</w:t>
      </w:r>
    </w:p>
    <w:p w14:paraId="40C66139" w14:textId="77777777" w:rsidR="006F1390" w:rsidRPr="0046192B" w:rsidRDefault="006F1390" w:rsidP="007B5F04">
      <w:pPr>
        <w:rPr>
          <w:rFonts w:ascii="Arial" w:eastAsia="Times New Roman" w:hAnsi="Arial" w:cs="Arial"/>
          <w:kern w:val="0"/>
          <w:sz w:val="22"/>
          <w:szCs w:val="20"/>
          <w:lang w:val="en-GB" w:eastAsia="en-US"/>
        </w:rPr>
      </w:pPr>
    </w:p>
    <w:p w14:paraId="620786CE" w14:textId="7F5E44BC"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005376A5" w:rsidRPr="0040353F">
        <w:rPr>
          <w:rFonts w:ascii="Arial" w:eastAsia="Times New Roman" w:hAnsi="Arial" w:cs="Arial"/>
          <w:kern w:val="0"/>
          <w:sz w:val="22"/>
          <w:szCs w:val="20"/>
          <w:lang w:val="en-GB" w:eastAsia="en-US"/>
        </w:rPr>
        <w:t>vivo</w:t>
      </w:r>
      <w:r w:rsidR="005376A5">
        <w:rPr>
          <w:rFonts w:ascii="Arial" w:hAnsi="Arial" w:cs="Arial" w:hint="eastAsia"/>
          <w:kern w:val="0"/>
          <w:sz w:val="22"/>
          <w:szCs w:val="20"/>
          <w:lang w:val="en-GB"/>
        </w:rPr>
        <w:t>,</w:t>
      </w:r>
      <w:r w:rsidR="005376A5" w:rsidRPr="006756E5">
        <w:rPr>
          <w:rFonts w:ascii="Arial" w:eastAsia="Times New Roman" w:hAnsi="Arial" w:cs="Arial" w:hint="eastAsia"/>
          <w:kern w:val="0"/>
          <w:sz w:val="22"/>
          <w:szCs w:val="20"/>
          <w:lang w:val="en-GB" w:eastAsia="en-US"/>
        </w:rPr>
        <w:t xml:space="preserve"> </w:t>
      </w:r>
      <w:r w:rsidR="006756E5" w:rsidRPr="006756E5">
        <w:rPr>
          <w:rFonts w:ascii="Arial" w:eastAsia="Times New Roman" w:hAnsi="Arial" w:cs="Arial" w:hint="eastAsia"/>
          <w:kern w:val="0"/>
          <w:sz w:val="22"/>
          <w:szCs w:val="20"/>
          <w:lang w:val="en-GB" w:eastAsia="en-US"/>
        </w:rPr>
        <w:t>Huawei</w:t>
      </w:r>
    </w:p>
    <w:p w14:paraId="55CB64F3" w14:textId="01F8A8D8" w:rsidR="0040353F" w:rsidRPr="006F1390"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D7DBF" w:rsidRPr="000D7DBF">
        <w:rPr>
          <w:rFonts w:ascii="Arial" w:eastAsia="Times New Roman" w:hAnsi="Arial" w:cs="Arial"/>
          <w:kern w:val="0"/>
          <w:sz w:val="22"/>
          <w:szCs w:val="20"/>
          <w:lang w:val="en-GB" w:eastAsia="en-US"/>
        </w:rPr>
        <w:t>TP on the intermediate UE Tx RF requirement</w:t>
      </w:r>
    </w:p>
    <w:p w14:paraId="76ECAF7E" w14:textId="1DA265CF"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376A5">
        <w:rPr>
          <w:rFonts w:ascii="Arial" w:hAnsi="Arial" w:cs="Arial" w:hint="eastAsia"/>
          <w:kern w:val="0"/>
          <w:sz w:val="22"/>
          <w:szCs w:val="20"/>
        </w:rPr>
        <w:t>7.21.3.3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529D2DCB" w:rsidR="003825E1" w:rsidRPr="000D7DBF" w:rsidRDefault="006F1390" w:rsidP="003825E1">
      <w:pPr>
        <w:rPr>
          <w:rFonts w:ascii="Times New Roman" w:hAnsi="Times New Roman" w:cs="Times New Roman"/>
        </w:rPr>
      </w:pPr>
      <w:r w:rsidRPr="006F1390">
        <w:rPr>
          <w:rFonts w:ascii="Times New Roman" w:hAnsi="Times New Roman" w:cs="Times New Roman"/>
        </w:rPr>
        <w:t>I</w:t>
      </w:r>
      <w:r>
        <w:rPr>
          <w:rFonts w:ascii="Times New Roman" w:hAnsi="Times New Roman" w:cs="Times New Roman" w:hint="eastAsia"/>
        </w:rPr>
        <w:t xml:space="preserve">n the previous meeting, </w:t>
      </w:r>
      <w:r w:rsidR="000D7DBF">
        <w:rPr>
          <w:rFonts w:ascii="Times New Roman" w:hAnsi="Times New Roman" w:cs="Times New Roman" w:hint="eastAsia"/>
        </w:rPr>
        <w:t xml:space="preserve">the RF </w:t>
      </w:r>
      <w:r w:rsidR="000D7DBF">
        <w:rPr>
          <w:rFonts w:ascii="Times New Roman" w:hAnsi="Times New Roman" w:cs="Times New Roman"/>
        </w:rPr>
        <w:t>requirement</w:t>
      </w:r>
      <w:r w:rsidR="000D7DBF">
        <w:rPr>
          <w:rFonts w:ascii="Times New Roman" w:hAnsi="Times New Roman" w:cs="Times New Roman" w:hint="eastAsia"/>
        </w:rPr>
        <w:t xml:space="preserve">s for the intermediate UE were discussed, and this contribution </w:t>
      </w:r>
      <w:r w:rsidR="000D7DBF">
        <w:rPr>
          <w:rFonts w:ascii="Times New Roman" w:hAnsi="Times New Roman" w:cs="Times New Roman"/>
        </w:rPr>
        <w:t>summarize</w:t>
      </w:r>
      <w:r w:rsidR="000D7DBF">
        <w:rPr>
          <w:rFonts w:ascii="Times New Roman" w:hAnsi="Times New Roman" w:cs="Times New Roman" w:hint="eastAsia"/>
        </w:rPr>
        <w:t xml:space="preserve"> the conclusion so far.</w:t>
      </w:r>
    </w:p>
    <w:p w14:paraId="2433419B" w14:textId="0F2CA818" w:rsidR="009C7A33" w:rsidRDefault="003825E1"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FDE8246" w14:textId="13220556" w:rsidR="003825E1" w:rsidRDefault="003825E1" w:rsidP="003825E1">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6FCA87B5" w14:textId="77777777" w:rsidR="005376A5" w:rsidRPr="000D7DBF" w:rsidRDefault="005376A5" w:rsidP="005376A5">
      <w:pPr>
        <w:pStyle w:val="3"/>
        <w:spacing w:after="240"/>
        <w:ind w:left="0" w:firstLine="0"/>
        <w:rPr>
          <w:ins w:id="2" w:author="vivo" w:date="2024-11-08T18:02:00Z" w16du:dateUtc="2024-11-08T10:02:00Z"/>
          <w:rFonts w:ascii="Times New Roman" w:hAnsi="Times New Roman"/>
          <w:lang w:val="en-US" w:eastAsia="zh-CN"/>
        </w:rPr>
      </w:pPr>
      <w:bookmarkStart w:id="3" w:name="_Toc175766771"/>
      <w:ins w:id="4" w:author="vivo" w:date="2024-11-08T18:02:00Z" w16du:dateUtc="2024-11-08T10:02:00Z">
        <w:r w:rsidRPr="000D7DBF">
          <w:rPr>
            <w:rFonts w:ascii="Times New Roman" w:hAnsi="Times New Roman"/>
            <w:lang w:eastAsia="zh-CN"/>
          </w:rPr>
          <w:t>6.7.3</w:t>
        </w:r>
        <w:r w:rsidRPr="000D7DBF">
          <w:rPr>
            <w:rFonts w:ascii="Times New Roman" w:hAnsi="Times New Roman"/>
            <w:lang w:eastAsia="zh-CN"/>
          </w:rPr>
          <w:tab/>
        </w:r>
        <w:r w:rsidRPr="000D7DBF">
          <w:rPr>
            <w:rFonts w:ascii="Times New Roman" w:hAnsi="Times New Roman"/>
            <w:lang w:val="en-US" w:eastAsia="zh-CN"/>
          </w:rPr>
          <w:t>Intermediate node (UE)</w:t>
        </w:r>
        <w:bookmarkEnd w:id="3"/>
        <w:r w:rsidRPr="000D7DBF">
          <w:rPr>
            <w:rFonts w:ascii="Times New Roman" w:hAnsi="Times New Roman"/>
            <w:lang w:eastAsia="zh-CN"/>
          </w:rPr>
          <w:t xml:space="preserve"> </w:t>
        </w:r>
      </w:ins>
    </w:p>
    <w:p w14:paraId="47C51A8C" w14:textId="77777777" w:rsidR="005376A5" w:rsidRDefault="005376A5" w:rsidP="005376A5">
      <w:pPr>
        <w:rPr>
          <w:ins w:id="5" w:author="vivo" w:date="2024-11-08T18:02:00Z" w16du:dateUtc="2024-11-08T10:02:00Z"/>
          <w:rFonts w:ascii="Times New Roman" w:hAnsi="Times New Roman" w:cs="Times New Roman"/>
        </w:rPr>
      </w:pPr>
      <w:ins w:id="6" w:author="vivo" w:date="2024-11-08T18:02:00Z" w16du:dateUtc="2024-11-08T10:02:00Z">
        <w:r w:rsidRPr="000D7DBF">
          <w:rPr>
            <w:rFonts w:ascii="Times New Roman" w:eastAsia="宋体" w:hAnsi="Times New Roman" w:cs="Times New Roman"/>
            <w:lang w:eastAsia="ja-JP"/>
          </w:rPr>
          <w:t>T</w:t>
        </w:r>
        <w:r w:rsidRPr="000D7DBF">
          <w:rPr>
            <w:rFonts w:ascii="Times New Roman" w:hAnsi="Times New Roman" w:cs="Times New Roman"/>
          </w:rPr>
          <w:t xml:space="preserve">he intermediate UE, </w:t>
        </w:r>
        <w:r w:rsidRPr="000D7DBF">
          <w:rPr>
            <w:rFonts w:ascii="Times New Roman" w:eastAsia="宋体" w:hAnsi="Times New Roman" w:cs="Times New Roman"/>
            <w:lang w:eastAsia="ja-JP"/>
          </w:rPr>
          <w:t xml:space="preserve">under NW control, </w:t>
        </w:r>
        <w:r w:rsidRPr="000D7DBF">
          <w:rPr>
            <w:rFonts w:ascii="Times New Roman" w:hAnsi="Times New Roman" w:cs="Times New Roman"/>
          </w:rPr>
          <w:t xml:space="preserve">can send Ambient IoT data and/or signalling to the device, and receive the backscatter signal from the device. The intermediate UE can also operate as a legacy NR UE. For simplicity, non-concurrent operation of Ambient IoT and NR for intermediate UE is assumed, and focus on the case where the intermediate UE acts as an A-IoT Reader. </w:t>
        </w:r>
      </w:ins>
    </w:p>
    <w:p w14:paraId="6F9846FF" w14:textId="77777777" w:rsidR="005376A5" w:rsidRDefault="005376A5" w:rsidP="005376A5">
      <w:pPr>
        <w:rPr>
          <w:ins w:id="7" w:author="vivo" w:date="2024-11-08T18:02:00Z" w16du:dateUtc="2024-11-08T10:02:00Z"/>
          <w:rFonts w:ascii="Times New Roman" w:hAnsi="Times New Roman" w:cs="Times New Roman"/>
        </w:rPr>
      </w:pPr>
    </w:p>
    <w:p w14:paraId="3FE8922F" w14:textId="77777777" w:rsidR="005376A5" w:rsidRPr="000D7DBF" w:rsidRDefault="005376A5" w:rsidP="005376A5">
      <w:pPr>
        <w:rPr>
          <w:ins w:id="8" w:author="vivo" w:date="2024-11-08T18:02:00Z" w16du:dateUtc="2024-11-08T10:02:00Z"/>
          <w:rFonts w:ascii="Times New Roman" w:hAnsi="Times New Roman" w:cs="Times New Roman"/>
        </w:rPr>
      </w:pPr>
      <w:ins w:id="9" w:author="vivo" w:date="2024-11-08T18:02:00Z" w16du:dateUtc="2024-11-08T10:02:00Z">
        <w:r>
          <w:rPr>
            <w:rFonts w:ascii="Times New Roman" w:hAnsi="Times New Roman" w:cs="Times New Roman"/>
          </w:rPr>
          <w:t>C</w:t>
        </w:r>
        <w:r>
          <w:rPr>
            <w:rFonts w:ascii="Times New Roman" w:hAnsi="Times New Roman" w:cs="Times New Roman" w:hint="eastAsia"/>
          </w:rPr>
          <w:t>onsidering the intermediate UE need to support both AIoT and NR operation and the requirements in NR and AIoT may be quite similar, i</w:t>
        </w:r>
        <w:r w:rsidRPr="002F722D">
          <w:rPr>
            <w:rFonts w:ascii="Times New Roman" w:hAnsi="Times New Roman" w:cs="Times New Roman"/>
          </w:rPr>
          <w:t xml:space="preserve">t is possible to verify </w:t>
        </w:r>
        <w:r>
          <w:rPr>
            <w:rFonts w:ascii="Times New Roman" w:hAnsi="Times New Roman" w:cs="Times New Roman" w:hint="eastAsia"/>
          </w:rPr>
          <w:t xml:space="preserve">or define </w:t>
        </w:r>
        <w:r w:rsidRPr="002F722D">
          <w:rPr>
            <w:rFonts w:ascii="Times New Roman" w:hAnsi="Times New Roman" w:cs="Times New Roman"/>
          </w:rPr>
          <w:t xml:space="preserve">some </w:t>
        </w:r>
        <w:r>
          <w:rPr>
            <w:rFonts w:ascii="Times New Roman" w:hAnsi="Times New Roman" w:cs="Times New Roman" w:hint="eastAsia"/>
          </w:rPr>
          <w:t>requirement</w:t>
        </w:r>
        <w:r w:rsidRPr="002F722D">
          <w:rPr>
            <w:rFonts w:ascii="Times New Roman" w:hAnsi="Times New Roman" w:cs="Times New Roman"/>
          </w:rPr>
          <w:t>s only on the NR side</w:t>
        </w:r>
        <w:r>
          <w:rPr>
            <w:rFonts w:ascii="Times New Roman" w:hAnsi="Times New Roman" w:cs="Times New Roman" w:hint="eastAsia"/>
          </w:rPr>
          <w:t xml:space="preserve">. </w:t>
        </w:r>
      </w:ins>
    </w:p>
    <w:p w14:paraId="583CDE21" w14:textId="77777777" w:rsidR="005376A5" w:rsidRPr="002F722D" w:rsidRDefault="005376A5" w:rsidP="005376A5">
      <w:pPr>
        <w:rPr>
          <w:ins w:id="10" w:author="vivo" w:date="2024-11-08T18:02:00Z" w16du:dateUtc="2024-11-08T10:02:00Z"/>
          <w:rFonts w:ascii="Times New Roman" w:hAnsi="Times New Roman" w:cs="Times New Roman"/>
        </w:rPr>
      </w:pPr>
    </w:p>
    <w:p w14:paraId="322275A6" w14:textId="77777777" w:rsidR="005376A5" w:rsidRPr="000D7DBF" w:rsidRDefault="005376A5" w:rsidP="005376A5">
      <w:pPr>
        <w:pStyle w:val="3"/>
        <w:rPr>
          <w:ins w:id="11" w:author="vivo" w:date="2024-11-08T18:02:00Z" w16du:dateUtc="2024-11-08T10:02:00Z"/>
          <w:rFonts w:ascii="Times New Roman" w:hAnsi="Times New Roman"/>
          <w:lang w:eastAsia="zh-CN"/>
        </w:rPr>
      </w:pPr>
      <w:ins w:id="12" w:author="vivo" w:date="2024-11-08T18:02:00Z" w16du:dateUtc="2024-11-08T10:02:00Z">
        <w:r w:rsidRPr="000D7DBF">
          <w:rPr>
            <w:rFonts w:ascii="Times New Roman" w:hAnsi="Times New Roman"/>
          </w:rPr>
          <w:t>6.7.3.1 TX</w:t>
        </w:r>
        <w:r w:rsidRPr="000D7DBF">
          <w:rPr>
            <w:rFonts w:ascii="Times New Roman" w:hAnsi="Times New Roman"/>
            <w:lang w:eastAsia="zh-CN"/>
          </w:rPr>
          <w:t xml:space="preserve"> </w:t>
        </w:r>
      </w:ins>
    </w:p>
    <w:p w14:paraId="6F083D17" w14:textId="77777777" w:rsidR="005376A5" w:rsidRPr="000D7DBF" w:rsidRDefault="005376A5" w:rsidP="005376A5">
      <w:pPr>
        <w:pStyle w:val="ac"/>
        <w:widowControl/>
        <w:numPr>
          <w:ilvl w:val="0"/>
          <w:numId w:val="24"/>
        </w:numPr>
        <w:overflowPunct w:val="0"/>
        <w:autoSpaceDE w:val="0"/>
        <w:autoSpaceDN w:val="0"/>
        <w:adjustRightInd w:val="0"/>
        <w:spacing w:after="180"/>
        <w:ind w:left="357" w:hanging="357"/>
        <w:contextualSpacing w:val="0"/>
        <w:jc w:val="left"/>
        <w:textAlignment w:val="baseline"/>
        <w:outlineLvl w:val="2"/>
        <w:rPr>
          <w:ins w:id="13" w:author="vivo" w:date="2024-11-08T18:02:00Z" w16du:dateUtc="2024-11-08T10:02:00Z"/>
          <w:rFonts w:ascii="Times New Roman" w:hAnsi="Times New Roman" w:cs="Times New Roman"/>
          <w:b/>
        </w:rPr>
      </w:pPr>
      <w:ins w:id="14" w:author="vivo" w:date="2024-11-08T18:02:00Z" w16du:dateUtc="2024-11-08T10:02:00Z">
        <w:r w:rsidRPr="000D7DBF">
          <w:rPr>
            <w:rFonts w:ascii="Times New Roman" w:hAnsi="Times New Roman" w:cs="Times New Roman"/>
            <w:b/>
          </w:rPr>
          <w:t xml:space="preserve">Maximum output power </w:t>
        </w:r>
      </w:ins>
    </w:p>
    <w:p w14:paraId="2A1C88C1" w14:textId="77777777" w:rsidR="005376A5" w:rsidRDefault="005376A5" w:rsidP="005376A5">
      <w:pPr>
        <w:rPr>
          <w:ins w:id="15" w:author="vivo" w:date="2024-11-08T18:02:00Z" w16du:dateUtc="2024-11-08T10:02:00Z"/>
          <w:rFonts w:ascii="Times New Roman" w:hAnsi="Times New Roman" w:cs="Times New Roman"/>
        </w:rPr>
      </w:pPr>
      <w:ins w:id="16" w:author="vivo" w:date="2024-11-08T18:02:00Z" w16du:dateUtc="2024-11-08T10:02:00Z">
        <w:r w:rsidRPr="000D7DBF">
          <w:rPr>
            <w:rFonts w:ascii="Times New Roman" w:hAnsi="Times New Roman" w:cs="Times New Roman"/>
          </w:rPr>
          <w:t xml:space="preserve">The goal of the maximum output power is to achieve the DL coverage. To reuse of the legacy NR UE hardware, PC3 NR UE can serve as a baseline for intermediate UE using FDD UL spectrum as R2D spectrum. High power UE is not precluded in the future release for better coverage. </w:t>
        </w:r>
      </w:ins>
    </w:p>
    <w:p w14:paraId="23B70F15" w14:textId="77777777" w:rsidR="005376A5" w:rsidRPr="000D7DBF" w:rsidRDefault="005376A5" w:rsidP="005376A5">
      <w:pPr>
        <w:rPr>
          <w:ins w:id="17" w:author="vivo" w:date="2024-11-08T18:02:00Z" w16du:dateUtc="2024-11-08T10:02:00Z"/>
          <w:rFonts w:ascii="Times New Roman" w:hAnsi="Times New Roman" w:cs="Times New Roman"/>
        </w:rPr>
      </w:pPr>
    </w:p>
    <w:p w14:paraId="40CA7098" w14:textId="77777777" w:rsidR="005376A5" w:rsidRPr="000D7DBF" w:rsidRDefault="005376A5" w:rsidP="005376A5">
      <w:pPr>
        <w:pStyle w:val="ac"/>
        <w:widowControl/>
        <w:numPr>
          <w:ilvl w:val="0"/>
          <w:numId w:val="24"/>
        </w:numPr>
        <w:overflowPunct w:val="0"/>
        <w:autoSpaceDE w:val="0"/>
        <w:autoSpaceDN w:val="0"/>
        <w:adjustRightInd w:val="0"/>
        <w:spacing w:after="180"/>
        <w:ind w:left="357" w:hanging="357"/>
        <w:contextualSpacing w:val="0"/>
        <w:jc w:val="left"/>
        <w:textAlignment w:val="baseline"/>
        <w:outlineLvl w:val="2"/>
        <w:rPr>
          <w:ins w:id="18" w:author="vivo" w:date="2024-11-08T18:02:00Z" w16du:dateUtc="2024-11-08T10:02:00Z"/>
          <w:rFonts w:ascii="Times New Roman" w:hAnsi="Times New Roman" w:cs="Times New Roman"/>
          <w:b/>
        </w:rPr>
      </w:pPr>
      <w:ins w:id="19" w:author="vivo" w:date="2024-11-08T18:02:00Z" w16du:dateUtc="2024-11-08T10:02:00Z">
        <w:r w:rsidRPr="000D7DBF">
          <w:rPr>
            <w:rFonts w:ascii="Times New Roman" w:hAnsi="Times New Roman" w:cs="Times New Roman"/>
            <w:b/>
          </w:rPr>
          <w:t>Output power dynamics</w:t>
        </w:r>
      </w:ins>
    </w:p>
    <w:p w14:paraId="314E5A80" w14:textId="77777777" w:rsidR="005376A5" w:rsidRDefault="005376A5" w:rsidP="005376A5">
      <w:pPr>
        <w:rPr>
          <w:ins w:id="20" w:author="vivo" w:date="2024-11-08T18:02:00Z" w16du:dateUtc="2024-11-08T10:02:00Z"/>
          <w:rFonts w:ascii="Times New Roman" w:hAnsi="Times New Roman" w:cs="Times New Roman"/>
        </w:rPr>
      </w:pPr>
      <w:ins w:id="21" w:author="vivo" w:date="2024-11-08T18:02:00Z" w16du:dateUtc="2024-11-08T10:02:00Z">
        <w:r w:rsidRPr="000D7DBF">
          <w:rPr>
            <w:rFonts w:ascii="Times New Roman" w:hAnsi="Times New Roman" w:cs="Times New Roman"/>
            <w:color w:val="000000" w:themeColor="text1"/>
          </w:rPr>
          <w:t xml:space="preserve">Power control is not designed for A-IoT R2D link, and intermediate UE </w:t>
        </w:r>
        <w:r w:rsidRPr="000D7DBF">
          <w:rPr>
            <w:rFonts w:ascii="Times New Roman" w:hAnsi="Times New Roman" w:cs="Times New Roman"/>
          </w:rPr>
          <w:t xml:space="preserve">transmit at maximum output power, making a minimum output power </w:t>
        </w:r>
        <w:r>
          <w:rPr>
            <w:rFonts w:ascii="Times New Roman" w:hAnsi="Times New Roman" w:cs="Times New Roman" w:hint="eastAsia"/>
          </w:rPr>
          <w:t xml:space="preserve">and power </w:t>
        </w:r>
        <w:r>
          <w:rPr>
            <w:rFonts w:ascii="Times New Roman" w:hAnsi="Times New Roman" w:cs="Times New Roman"/>
          </w:rPr>
          <w:t>control</w:t>
        </w:r>
        <w:r>
          <w:rPr>
            <w:rFonts w:ascii="Times New Roman" w:hAnsi="Times New Roman" w:cs="Times New Roman" w:hint="eastAsia"/>
          </w:rPr>
          <w:t xml:space="preserve"> accuracy </w:t>
        </w:r>
        <w:r w:rsidRPr="000D7DBF">
          <w:rPr>
            <w:rFonts w:ascii="Times New Roman" w:hAnsi="Times New Roman" w:cs="Times New Roman"/>
          </w:rPr>
          <w:t>requirement</w:t>
        </w:r>
        <w:r>
          <w:rPr>
            <w:rFonts w:ascii="Times New Roman" w:hAnsi="Times New Roman" w:cs="Times New Roman" w:hint="eastAsia"/>
          </w:rPr>
          <w:t>s</w:t>
        </w:r>
        <w:r w:rsidRPr="000D7DBF">
          <w:rPr>
            <w:rFonts w:ascii="Times New Roman" w:hAnsi="Times New Roman" w:cs="Times New Roman"/>
          </w:rPr>
          <w:t xml:space="preserve"> unnecessary.</w:t>
        </w:r>
      </w:ins>
    </w:p>
    <w:p w14:paraId="25F2ADD4" w14:textId="77777777" w:rsidR="005376A5" w:rsidRPr="000D7DBF" w:rsidRDefault="005376A5" w:rsidP="005376A5">
      <w:pPr>
        <w:rPr>
          <w:ins w:id="22" w:author="vivo" w:date="2024-11-08T18:02:00Z" w16du:dateUtc="2024-11-08T10:02:00Z"/>
          <w:rFonts w:ascii="Times New Roman" w:hAnsi="Times New Roman" w:cs="Times New Roman"/>
          <w:color w:val="000000" w:themeColor="text1"/>
        </w:rPr>
      </w:pPr>
    </w:p>
    <w:p w14:paraId="6A0362DF" w14:textId="77777777" w:rsidR="005376A5" w:rsidRPr="006756E5" w:rsidRDefault="005376A5" w:rsidP="005376A5">
      <w:pPr>
        <w:rPr>
          <w:ins w:id="23" w:author="vivo" w:date="2024-11-08T18:02:00Z" w16du:dateUtc="2024-11-08T10:02:00Z"/>
          <w:rFonts w:ascii="Times New Roman" w:hAnsi="Times New Roman" w:cs="Times New Roman"/>
          <w:color w:val="000000" w:themeColor="text1"/>
        </w:rPr>
      </w:pPr>
      <w:ins w:id="24" w:author="vivo" w:date="2024-11-08T18:02:00Z" w16du:dateUtc="2024-11-08T10:02:00Z">
        <w:r>
          <w:rPr>
            <w:rFonts w:ascii="Times New Roman" w:hAnsi="Times New Roman" w:cs="Times New Roman" w:hint="eastAsia"/>
            <w:color w:val="000000" w:themeColor="text1"/>
          </w:rPr>
          <w:t xml:space="preserve">Transmit OFF power is defined to ensure the UE will not affect the reception of other UE or BS when the </w:t>
        </w:r>
        <w:r>
          <w:rPr>
            <w:rFonts w:ascii="Times New Roman" w:hAnsi="Times New Roman" w:cs="Times New Roman"/>
            <w:color w:val="000000" w:themeColor="text1"/>
          </w:rPr>
          <w:t>transmitter</w:t>
        </w:r>
        <w:r>
          <w:rPr>
            <w:rFonts w:ascii="Times New Roman" w:hAnsi="Times New Roman" w:cs="Times New Roman" w:hint="eastAsia"/>
            <w:color w:val="000000" w:themeColor="text1"/>
          </w:rPr>
          <w:t xml:space="preserve"> is inactive. Since the AIoT and NR share same hardware at Tx side is a typical assumption, it is enough to </w:t>
        </w:r>
        <w:r>
          <w:rPr>
            <w:rFonts w:ascii="Times New Roman" w:hAnsi="Times New Roman" w:cs="Times New Roman"/>
            <w:color w:val="000000" w:themeColor="text1"/>
          </w:rPr>
          <w:t>verify</w:t>
        </w:r>
        <w:r>
          <w:rPr>
            <w:rFonts w:ascii="Times New Roman" w:hAnsi="Times New Roman" w:cs="Times New Roman" w:hint="eastAsia"/>
            <w:color w:val="000000" w:themeColor="text1"/>
          </w:rPr>
          <w:t xml:space="preserve"> this requirement in NR side and not need to be defined for AIoT.  </w:t>
        </w:r>
      </w:ins>
    </w:p>
    <w:p w14:paraId="1EF50272" w14:textId="77777777" w:rsidR="005376A5" w:rsidRPr="00E36ACF" w:rsidRDefault="005376A5" w:rsidP="005376A5">
      <w:pPr>
        <w:rPr>
          <w:ins w:id="25" w:author="vivo" w:date="2024-11-08T18:02:00Z" w16du:dateUtc="2024-11-08T10:02:00Z"/>
          <w:rFonts w:ascii="Times New Roman" w:hAnsi="Times New Roman" w:cs="Times New Roman"/>
          <w:color w:val="000000" w:themeColor="text1"/>
        </w:rPr>
      </w:pPr>
    </w:p>
    <w:p w14:paraId="386B8570" w14:textId="77777777" w:rsidR="005376A5" w:rsidRDefault="005376A5" w:rsidP="005376A5">
      <w:pPr>
        <w:rPr>
          <w:ins w:id="26" w:author="vivo" w:date="2024-11-08T18:02:00Z" w16du:dateUtc="2024-11-08T10:02:00Z"/>
          <w:rFonts w:ascii="Times New Roman" w:hAnsi="Times New Roman" w:cs="Times New Roman"/>
        </w:rPr>
      </w:pPr>
      <w:ins w:id="27" w:author="vivo" w:date="2024-11-08T18:02:00Z" w16du:dateUtc="2024-11-08T10:02:00Z">
        <w:r w:rsidRPr="000D7DBF">
          <w:rPr>
            <w:rFonts w:ascii="Times New Roman" w:eastAsia="等线" w:hAnsi="Times New Roman" w:cs="Times New Roman"/>
          </w:rPr>
          <w:t xml:space="preserve">For the transmit ON/OFF time mask, refer to the </w:t>
        </w:r>
        <w:r w:rsidRPr="000D7DBF">
          <w:rPr>
            <w:rFonts w:ascii="Times New Roman" w:hAnsi="Times New Roman" w:cs="Times New Roman"/>
          </w:rPr>
          <w:t>RFID specification, a settling time requirement is used to assess signal ripple characteristics. It can be determined whether or not this settling time is necessary in WI phase.</w:t>
        </w:r>
      </w:ins>
    </w:p>
    <w:p w14:paraId="0FEAF21B" w14:textId="77777777" w:rsidR="005376A5" w:rsidRPr="000D7DBF" w:rsidRDefault="005376A5" w:rsidP="005376A5">
      <w:pPr>
        <w:rPr>
          <w:ins w:id="28" w:author="vivo" w:date="2024-11-08T18:02:00Z" w16du:dateUtc="2024-11-08T10:02:00Z"/>
          <w:rFonts w:ascii="Times New Roman" w:hAnsi="Times New Roman" w:cs="Times New Roman"/>
        </w:rPr>
      </w:pPr>
    </w:p>
    <w:p w14:paraId="4356B62C" w14:textId="77777777" w:rsidR="005376A5" w:rsidRPr="000D7DBF" w:rsidRDefault="005376A5" w:rsidP="005376A5">
      <w:pPr>
        <w:pStyle w:val="ac"/>
        <w:widowControl/>
        <w:numPr>
          <w:ilvl w:val="0"/>
          <w:numId w:val="24"/>
        </w:numPr>
        <w:overflowPunct w:val="0"/>
        <w:autoSpaceDE w:val="0"/>
        <w:autoSpaceDN w:val="0"/>
        <w:adjustRightInd w:val="0"/>
        <w:spacing w:after="180"/>
        <w:ind w:left="357" w:hanging="357"/>
        <w:contextualSpacing w:val="0"/>
        <w:jc w:val="left"/>
        <w:textAlignment w:val="baseline"/>
        <w:outlineLvl w:val="2"/>
        <w:rPr>
          <w:ins w:id="29" w:author="vivo" w:date="2024-11-08T18:02:00Z" w16du:dateUtc="2024-11-08T10:02:00Z"/>
          <w:rFonts w:ascii="Times New Roman" w:hAnsi="Times New Roman" w:cs="Times New Roman"/>
          <w:b/>
        </w:rPr>
      </w:pPr>
      <w:ins w:id="30" w:author="vivo" w:date="2024-11-08T18:02:00Z" w16du:dateUtc="2024-11-08T10:02:00Z">
        <w:r w:rsidRPr="000D7DBF">
          <w:rPr>
            <w:rFonts w:ascii="Times New Roman" w:hAnsi="Times New Roman" w:cs="Times New Roman"/>
            <w:b/>
          </w:rPr>
          <w:t>Transmitted signal quality</w:t>
        </w:r>
      </w:ins>
    </w:p>
    <w:p w14:paraId="709790F2" w14:textId="77777777" w:rsidR="005376A5" w:rsidRPr="000D7DBF" w:rsidRDefault="005376A5" w:rsidP="005376A5">
      <w:pPr>
        <w:rPr>
          <w:ins w:id="31" w:author="vivo" w:date="2024-11-08T18:02:00Z" w16du:dateUtc="2024-11-08T10:02:00Z"/>
          <w:rFonts w:ascii="Times New Roman" w:eastAsia="宋体" w:hAnsi="Times New Roman" w:cs="Times New Roman"/>
          <w:szCs w:val="21"/>
        </w:rPr>
      </w:pPr>
      <w:ins w:id="32" w:author="vivo" w:date="2024-11-08T18:02:00Z" w16du:dateUtc="2024-11-08T10:02:00Z">
        <w:r w:rsidRPr="000D7DBF">
          <w:rPr>
            <w:rFonts w:ascii="Times New Roman" w:hAnsi="Times New Roman" w:cs="Times New Roman"/>
            <w:szCs w:val="21"/>
          </w:rPr>
          <w:t>Frequency error mainly depends on the timing and synchronization performance and PLL performance within transceiver chain. A-IoT intermediate UE is expected to reuse the existing timing and synchronization network directly</w:t>
        </w:r>
        <w:r w:rsidRPr="000D7DBF">
          <w:rPr>
            <w:rFonts w:ascii="Times New Roman" w:eastAsia="宋体" w:hAnsi="Times New Roman" w:cs="Times New Roman"/>
            <w:szCs w:val="21"/>
          </w:rPr>
          <w:t>.</w:t>
        </w:r>
        <w:r w:rsidRPr="000D7DBF">
          <w:rPr>
            <w:rFonts w:ascii="Times New Roman" w:hAnsi="Times New Roman" w:cs="Times New Roman"/>
            <w:szCs w:val="21"/>
          </w:rPr>
          <w:t xml:space="preserve"> Meanwhile, similar PLL performance of A-IoT i</w:t>
        </w:r>
        <w:r>
          <w:rPr>
            <w:rFonts w:ascii="Times New Roman" w:hAnsi="Times New Roman" w:cs="Times New Roman" w:hint="eastAsia"/>
            <w:szCs w:val="21"/>
          </w:rPr>
          <w:t xml:space="preserve">ntermediate </w:t>
        </w:r>
        <w:r w:rsidRPr="000D7DBF">
          <w:rPr>
            <w:rFonts w:ascii="Times New Roman" w:hAnsi="Times New Roman" w:cs="Times New Roman"/>
            <w:szCs w:val="21"/>
          </w:rPr>
          <w:t xml:space="preserve">UE as NR UE is also expected as they are operating at the same frequency range. With the above considerations, frequency error requirement of NR UE can </w:t>
        </w:r>
        <w:r w:rsidRPr="000D7DBF">
          <w:rPr>
            <w:rFonts w:ascii="Times New Roman" w:hAnsi="Times New Roman" w:cs="Times New Roman"/>
            <w:szCs w:val="21"/>
          </w:rPr>
          <w:lastRenderedPageBreak/>
          <w:t>be considered reusing for A-IoT i</w:t>
        </w:r>
        <w:r>
          <w:rPr>
            <w:rFonts w:ascii="Times New Roman" w:hAnsi="Times New Roman" w:cs="Times New Roman" w:hint="eastAsia"/>
            <w:szCs w:val="21"/>
          </w:rPr>
          <w:t xml:space="preserve">ntermediate </w:t>
        </w:r>
        <w:r w:rsidRPr="000D7DBF">
          <w:rPr>
            <w:rFonts w:ascii="Times New Roman" w:hAnsi="Times New Roman" w:cs="Times New Roman"/>
            <w:szCs w:val="21"/>
          </w:rPr>
          <w:t>UE.</w:t>
        </w:r>
      </w:ins>
    </w:p>
    <w:p w14:paraId="01A08163" w14:textId="77777777" w:rsidR="005376A5" w:rsidRDefault="005376A5" w:rsidP="005376A5">
      <w:pPr>
        <w:rPr>
          <w:ins w:id="33" w:author="vivo" w:date="2024-11-08T18:02:00Z" w16du:dateUtc="2024-11-08T10:02:00Z"/>
          <w:rFonts w:ascii="Times New Roman" w:hAnsi="Times New Roman" w:cs="Times New Roman"/>
        </w:rPr>
      </w:pPr>
    </w:p>
    <w:p w14:paraId="059074FB" w14:textId="77777777" w:rsidR="005376A5" w:rsidRDefault="005376A5" w:rsidP="005376A5">
      <w:pPr>
        <w:rPr>
          <w:ins w:id="34" w:author="vivo" w:date="2024-11-08T18:02:00Z" w16du:dateUtc="2024-11-08T10:02:00Z"/>
          <w:rFonts w:ascii="Times New Roman" w:hAnsi="Times New Roman" w:cs="Times New Roman"/>
        </w:rPr>
      </w:pPr>
      <w:ins w:id="35" w:author="vivo" w:date="2024-11-08T18:02:00Z" w16du:dateUtc="2024-11-08T10:02:00Z">
        <w:r w:rsidRPr="000D7DBF">
          <w:rPr>
            <w:rFonts w:ascii="Times New Roman" w:hAnsi="Times New Roman" w:cs="Times New Roman"/>
          </w:rPr>
          <w:t>For legacy NR UE</w:t>
        </w:r>
        <w:r w:rsidRPr="000D7DBF">
          <w:rPr>
            <w:rFonts w:ascii="Times New Roman" w:hAnsi="Times New Roman" w:cs="Times New Roman"/>
          </w:rPr>
          <w:t>，</w:t>
        </w:r>
        <w:r w:rsidRPr="000D7DBF">
          <w:rPr>
            <w:rFonts w:ascii="Times New Roman" w:hAnsi="Times New Roman" w:cs="Times New Roman"/>
          </w:rPr>
          <w:t>transmit modulation quality includes EVM, carrier leakage and In-band emissions. EVM may not be suitable for R2D OOK waveform</w:t>
        </w:r>
        <w:r>
          <w:rPr>
            <w:rFonts w:ascii="Times New Roman" w:hAnsi="Times New Roman" w:cs="Times New Roman" w:hint="eastAsia"/>
          </w:rPr>
          <w:t xml:space="preserve">, but a requirement to </w:t>
        </w:r>
        <w:r>
          <w:rPr>
            <w:rFonts w:ascii="Times New Roman" w:hAnsi="Times New Roman" w:cs="Times New Roman"/>
          </w:rPr>
          <w:t>guarantee</w:t>
        </w:r>
        <w:r>
          <w:rPr>
            <w:rFonts w:ascii="Times New Roman" w:hAnsi="Times New Roman" w:cs="Times New Roman" w:hint="eastAsia"/>
          </w:rPr>
          <w:t xml:space="preserve"> the modulation quality is </w:t>
        </w:r>
        <w:r>
          <w:rPr>
            <w:rFonts w:ascii="Times New Roman" w:hAnsi="Times New Roman" w:cs="Times New Roman"/>
          </w:rPr>
          <w:t>still</w:t>
        </w:r>
        <w:r>
          <w:rPr>
            <w:rFonts w:ascii="Times New Roman" w:hAnsi="Times New Roman" w:cs="Times New Roman" w:hint="eastAsia"/>
          </w:rPr>
          <w:t xml:space="preserve"> needed.  </w:t>
        </w:r>
        <w:r w:rsidRPr="000D7DBF">
          <w:rPr>
            <w:rFonts w:ascii="Times New Roman" w:hAnsi="Times New Roman" w:cs="Times New Roman"/>
          </w:rPr>
          <w:t>As a reference, the EPC RFID uses RF envelope to measure the transmitted signal quality.</w:t>
        </w:r>
      </w:ins>
    </w:p>
    <w:p w14:paraId="11E475A3" w14:textId="77777777" w:rsidR="005376A5" w:rsidRDefault="005376A5" w:rsidP="005376A5">
      <w:pPr>
        <w:rPr>
          <w:ins w:id="36" w:author="vivo" w:date="2024-11-08T18:02:00Z" w16du:dateUtc="2024-11-08T10:02:00Z"/>
          <w:rFonts w:ascii="Times New Roman" w:hAnsi="Times New Roman" w:cs="Times New Roman"/>
        </w:rPr>
      </w:pPr>
    </w:p>
    <w:p w14:paraId="0481B2E3" w14:textId="77777777" w:rsidR="005376A5" w:rsidRDefault="005376A5" w:rsidP="005376A5">
      <w:pPr>
        <w:rPr>
          <w:ins w:id="37" w:author="vivo" w:date="2024-11-08T18:02:00Z" w16du:dateUtc="2024-11-08T10:02:00Z"/>
          <w:rFonts w:ascii="Times New Roman" w:hAnsi="Times New Roman" w:cs="Times New Roman"/>
        </w:rPr>
      </w:pPr>
      <w:ins w:id="38" w:author="vivo" w:date="2024-11-08T18:02:00Z" w16du:dateUtc="2024-11-08T10:02:00Z">
        <w:r>
          <w:rPr>
            <w:rFonts w:ascii="Times New Roman" w:hAnsi="Times New Roman" w:cs="Times New Roman" w:hint="eastAsia"/>
          </w:rPr>
          <w:t xml:space="preserve">The carrier leakage </w:t>
        </w:r>
        <w:r>
          <w:rPr>
            <w:rFonts w:ascii="Times New Roman" w:hAnsi="Times New Roman" w:cs="Times New Roman"/>
          </w:rPr>
          <w:t>requirement</w:t>
        </w:r>
        <w:r>
          <w:rPr>
            <w:rFonts w:ascii="Times New Roman" w:hAnsi="Times New Roman" w:cs="Times New Roman" w:hint="eastAsia"/>
          </w:rPr>
          <w:t xml:space="preserve"> </w:t>
        </w:r>
        <w:r>
          <w:rPr>
            <w:rFonts w:ascii="Times New Roman" w:hAnsi="Times New Roman" w:cs="Times New Roman"/>
          </w:rPr>
          <w:t>intends</w:t>
        </w:r>
        <w:r>
          <w:rPr>
            <w:rFonts w:ascii="Times New Roman" w:hAnsi="Times New Roman" w:cs="Times New Roman" w:hint="eastAsia"/>
          </w:rPr>
          <w:t xml:space="preserve"> to reduce the DC offset which will distort the </w:t>
        </w:r>
        <w:r>
          <w:rPr>
            <w:rFonts w:ascii="Times New Roman" w:hAnsi="Times New Roman" w:cs="Times New Roman"/>
          </w:rPr>
          <w:t>constellation</w:t>
        </w:r>
        <w:r>
          <w:rPr>
            <w:rFonts w:ascii="Times New Roman" w:hAnsi="Times New Roman" w:cs="Times New Roman" w:hint="eastAsia"/>
          </w:rPr>
          <w:t xml:space="preserve"> for QAM signal. For OOK signal, the DC offset will increase the amplitude of waveform and the carrier leakage should also be low enough to ensure the received signal still within the dynamic range. Considering OOK/BPSK is less </w:t>
        </w:r>
        <w:r>
          <w:rPr>
            <w:rFonts w:ascii="Times New Roman" w:hAnsi="Times New Roman" w:cs="Times New Roman"/>
          </w:rPr>
          <w:t>sensitive</w:t>
        </w:r>
        <w:r>
          <w:rPr>
            <w:rFonts w:ascii="Times New Roman" w:hAnsi="Times New Roman" w:cs="Times New Roman" w:hint="eastAsia"/>
          </w:rPr>
          <w:t xml:space="preserve"> than the higher order modulation in NR when carrier leakage exists, the NR requirement is enough to limit the impairment and no need to defined same requirement for AIoT.</w:t>
        </w:r>
      </w:ins>
    </w:p>
    <w:p w14:paraId="7EB8594D" w14:textId="77777777" w:rsidR="005376A5" w:rsidRDefault="005376A5" w:rsidP="005376A5">
      <w:pPr>
        <w:rPr>
          <w:ins w:id="39" w:author="vivo" w:date="2024-11-08T18:02:00Z" w16du:dateUtc="2024-11-08T10:02:00Z"/>
          <w:rFonts w:ascii="Times New Roman" w:hAnsi="Times New Roman" w:cs="Times New Roman"/>
        </w:rPr>
      </w:pPr>
    </w:p>
    <w:p w14:paraId="0146E322" w14:textId="77777777" w:rsidR="005376A5" w:rsidRDefault="005376A5" w:rsidP="005376A5">
      <w:pPr>
        <w:rPr>
          <w:ins w:id="40" w:author="vivo" w:date="2024-11-08T18:02:00Z" w16du:dateUtc="2024-11-08T10:02:00Z"/>
          <w:rFonts w:ascii="Times New Roman" w:hAnsi="Times New Roman" w:cs="Times New Roman"/>
        </w:rPr>
      </w:pPr>
      <w:ins w:id="41" w:author="vivo" w:date="2024-11-08T18:02:00Z" w16du:dateUtc="2024-11-08T10:02:00Z">
        <w:r>
          <w:rPr>
            <w:rFonts w:ascii="Times New Roman" w:hAnsi="Times New Roman" w:cs="Times New Roman" w:hint="eastAsia"/>
          </w:rPr>
          <w:t xml:space="preserve">The in-band </w:t>
        </w:r>
        <w:r>
          <w:rPr>
            <w:rFonts w:ascii="Times New Roman" w:hAnsi="Times New Roman" w:cs="Times New Roman"/>
          </w:rPr>
          <w:t>emission</w:t>
        </w:r>
        <w:r>
          <w:rPr>
            <w:rFonts w:ascii="Times New Roman" w:hAnsi="Times New Roman" w:cs="Times New Roman" w:hint="eastAsia"/>
          </w:rPr>
          <w:t xml:space="preserve"> in NR can </w:t>
        </w:r>
        <w:r w:rsidRPr="000F304E">
          <w:rPr>
            <w:rFonts w:ascii="Times New Roman" w:hAnsi="Times New Roman" w:cs="Times New Roman"/>
          </w:rPr>
          <w:t xml:space="preserve">limit the interference between </w:t>
        </w:r>
        <w:r>
          <w:rPr>
            <w:rFonts w:ascii="Times New Roman" w:hAnsi="Times New Roman" w:cs="Times New Roman" w:hint="eastAsia"/>
          </w:rPr>
          <w:t>UEs, but when intermediate UE perform as AIoT reader, this requirement is unnecessary.</w:t>
        </w:r>
      </w:ins>
    </w:p>
    <w:p w14:paraId="1784344B" w14:textId="77777777" w:rsidR="005376A5" w:rsidRPr="000F304E" w:rsidRDefault="005376A5" w:rsidP="005376A5">
      <w:pPr>
        <w:rPr>
          <w:ins w:id="42" w:author="vivo" w:date="2024-11-08T18:02:00Z" w16du:dateUtc="2024-11-08T10:02:00Z"/>
          <w:rFonts w:ascii="Times New Roman" w:hAnsi="Times New Roman" w:cs="Times New Roman"/>
        </w:rPr>
      </w:pPr>
    </w:p>
    <w:p w14:paraId="45D6E9C7" w14:textId="77777777" w:rsidR="005376A5" w:rsidRPr="000D7DBF" w:rsidRDefault="005376A5" w:rsidP="005376A5">
      <w:pPr>
        <w:pStyle w:val="ac"/>
        <w:widowControl/>
        <w:numPr>
          <w:ilvl w:val="0"/>
          <w:numId w:val="24"/>
        </w:numPr>
        <w:overflowPunct w:val="0"/>
        <w:autoSpaceDE w:val="0"/>
        <w:autoSpaceDN w:val="0"/>
        <w:adjustRightInd w:val="0"/>
        <w:spacing w:after="180"/>
        <w:ind w:left="357" w:hanging="357"/>
        <w:contextualSpacing w:val="0"/>
        <w:jc w:val="left"/>
        <w:textAlignment w:val="baseline"/>
        <w:outlineLvl w:val="2"/>
        <w:rPr>
          <w:ins w:id="43" w:author="vivo" w:date="2024-11-08T18:02:00Z" w16du:dateUtc="2024-11-08T10:02:00Z"/>
          <w:rFonts w:ascii="Times New Roman" w:hAnsi="Times New Roman" w:cs="Times New Roman"/>
          <w:b/>
        </w:rPr>
      </w:pPr>
      <w:ins w:id="44" w:author="vivo" w:date="2024-11-08T18:02:00Z" w16du:dateUtc="2024-11-08T10:02:00Z">
        <w:r w:rsidRPr="000D7DBF">
          <w:rPr>
            <w:rFonts w:ascii="Times New Roman" w:hAnsi="Times New Roman" w:cs="Times New Roman"/>
            <w:b/>
          </w:rPr>
          <w:t>Output RF spectrum emissions</w:t>
        </w:r>
      </w:ins>
    </w:p>
    <w:p w14:paraId="60D3560A" w14:textId="77777777" w:rsidR="005376A5" w:rsidRDefault="005376A5" w:rsidP="005376A5">
      <w:pPr>
        <w:rPr>
          <w:ins w:id="45" w:author="vivo" w:date="2024-11-08T18:02:00Z" w16du:dateUtc="2024-11-08T10:02:00Z"/>
          <w:rFonts w:ascii="Times New Roman" w:hAnsi="Times New Roman" w:cs="Times New Roman"/>
        </w:rPr>
      </w:pPr>
      <w:ins w:id="46" w:author="vivo" w:date="2024-11-08T18:02:00Z" w16du:dateUtc="2024-11-08T10:02:00Z">
        <w:r w:rsidRPr="000D7DBF">
          <w:rPr>
            <w:rFonts w:ascii="Times New Roman" w:hAnsi="Times New Roman" w:cs="Times New Roman"/>
          </w:rPr>
          <w:t>Output RF spectrum emissions for legacy NR UE includes occupied bandwidth, out of band emission (ACLR), spurious emissions and transmit intermodulation.</w:t>
        </w:r>
      </w:ins>
    </w:p>
    <w:p w14:paraId="26989E98" w14:textId="77777777" w:rsidR="005376A5" w:rsidRPr="000D7DBF" w:rsidRDefault="005376A5" w:rsidP="005376A5">
      <w:pPr>
        <w:rPr>
          <w:ins w:id="47" w:author="vivo" w:date="2024-11-08T18:02:00Z" w16du:dateUtc="2024-11-08T10:02:00Z"/>
          <w:rFonts w:ascii="Times New Roman" w:hAnsi="Times New Roman" w:cs="Times New Roman"/>
        </w:rPr>
      </w:pPr>
    </w:p>
    <w:p w14:paraId="4808E258" w14:textId="77777777" w:rsidR="005376A5" w:rsidRDefault="005376A5" w:rsidP="005376A5">
      <w:pPr>
        <w:rPr>
          <w:ins w:id="48" w:author="vivo" w:date="2024-11-08T18:02:00Z" w16du:dateUtc="2024-11-08T10:02:00Z"/>
          <w:rFonts w:ascii="Times New Roman" w:hAnsi="Times New Roman" w:cs="Times New Roman"/>
        </w:rPr>
      </w:pPr>
      <w:ins w:id="49" w:author="vivo" w:date="2024-11-08T18:02:00Z" w16du:dateUtc="2024-11-08T10:02:00Z">
        <w:r w:rsidRPr="000D7DBF">
          <w:rPr>
            <w:rFonts w:ascii="Times New Roman" w:hAnsi="Times New Roman" w:cs="Times New Roman"/>
          </w:rPr>
          <w:t xml:space="preserve">The occupied bandwidth is the width of a frequency band such that, below the lower and above the upper frequency limits, the mean powers emitted are each equal to a specified percentage </w:t>
        </w:r>
        <w:r>
          <w:rPr>
            <w:rFonts w:ascii="等线" w:eastAsia="等线" w:hAnsi="等线" w:cs="Times New Roman" w:hint="eastAsia"/>
          </w:rPr>
          <w:t>β</w:t>
        </w:r>
        <w:r w:rsidRPr="000D7DBF">
          <w:rPr>
            <w:rFonts w:ascii="Times New Roman" w:hAnsi="Times New Roman" w:cs="Times New Roman"/>
          </w:rPr>
          <w:t>/2 (=0.5%) of the total mean transmitted power. Occupied bandwidth: Potentially needed for intermediate UE. The specific value is dependent on the physical layer design of R2D, which has not yet been finalized at this stage.</w:t>
        </w:r>
      </w:ins>
    </w:p>
    <w:p w14:paraId="17E01B7E" w14:textId="77777777" w:rsidR="005376A5" w:rsidRPr="000D7DBF" w:rsidRDefault="005376A5" w:rsidP="005376A5">
      <w:pPr>
        <w:rPr>
          <w:ins w:id="50" w:author="vivo" w:date="2024-11-08T18:02:00Z" w16du:dateUtc="2024-11-08T10:02:00Z"/>
          <w:rFonts w:ascii="Times New Roman" w:hAnsi="Times New Roman" w:cs="Times New Roman"/>
        </w:rPr>
      </w:pPr>
    </w:p>
    <w:p w14:paraId="0B8B7C3B" w14:textId="77777777" w:rsidR="005376A5" w:rsidRPr="00185661" w:rsidRDefault="005376A5" w:rsidP="005376A5">
      <w:pPr>
        <w:rPr>
          <w:ins w:id="51" w:author="vivo" w:date="2024-11-08T18:02:00Z" w16du:dateUtc="2024-11-08T10:02:00Z"/>
          <w:rFonts w:ascii="Times New Roman" w:hAnsi="Times New Roman" w:cs="Times New Roman"/>
        </w:rPr>
      </w:pPr>
      <w:ins w:id="52" w:author="vivo" w:date="2024-11-08T18:02:00Z" w16du:dateUtc="2024-11-08T10:02:00Z">
        <w:r w:rsidRPr="000D7DBF">
          <w:rPr>
            <w:rFonts w:ascii="Times New Roman" w:hAnsi="Times New Roman" w:cs="Times New Roman"/>
          </w:rPr>
          <w:t xml:space="preserve">ACLR can be defined based on the co-existence study. </w:t>
        </w:r>
        <w:r>
          <w:rPr>
            <w:rFonts w:ascii="Times New Roman" w:hAnsi="Times New Roman" w:cs="Times New Roman" w:hint="eastAsia"/>
          </w:rPr>
          <w:t xml:space="preserve"> During SI co-existence evaluation, </w:t>
        </w:r>
        <w:r>
          <w:rPr>
            <w:rFonts w:ascii="Times New Roman" w:hAnsi="Times New Roman" w:cs="Times New Roman"/>
          </w:rPr>
          <w:t>the</w:t>
        </w:r>
        <w:r>
          <w:rPr>
            <w:rFonts w:ascii="Times New Roman" w:hAnsi="Times New Roman" w:cs="Times New Roman" w:hint="eastAsia"/>
          </w:rPr>
          <w:t xml:space="preserve"> IBE of legacy NR is used as </w:t>
        </w:r>
        <w:r>
          <w:rPr>
            <w:rFonts w:ascii="Times New Roman" w:hAnsi="Times New Roman" w:cs="Times New Roman"/>
          </w:rPr>
          <w:t>emission</w:t>
        </w:r>
        <w:r>
          <w:rPr>
            <w:rFonts w:ascii="Times New Roman" w:hAnsi="Times New Roman" w:cs="Times New Roman" w:hint="eastAsia"/>
          </w:rPr>
          <w:t xml:space="preserve"> leakage model, </w:t>
        </w:r>
        <w:r>
          <w:rPr>
            <w:rFonts w:ascii="Times New Roman" w:hAnsi="Times New Roman" w:cs="Times New Roman"/>
          </w:rPr>
          <w:t>and</w:t>
        </w:r>
        <w:r>
          <w:rPr>
            <w:rFonts w:ascii="Times New Roman" w:hAnsi="Times New Roman" w:cs="Times New Roman" w:hint="eastAsia"/>
          </w:rPr>
          <w:t xml:space="preserve"> performance </w:t>
        </w:r>
        <w:r>
          <w:rPr>
            <w:rFonts w:ascii="Times New Roman" w:hAnsi="Times New Roman" w:cs="Times New Roman"/>
          </w:rPr>
          <w:t>degradation</w:t>
        </w:r>
        <w:r>
          <w:rPr>
            <w:rFonts w:ascii="Times New Roman" w:hAnsi="Times New Roman" w:cs="Times New Roman" w:hint="eastAsia"/>
          </w:rPr>
          <w:t xml:space="preserve"> is </w:t>
        </w:r>
        <w:r>
          <w:rPr>
            <w:rFonts w:ascii="Times New Roman" w:hAnsi="Times New Roman" w:cs="Times New Roman"/>
          </w:rPr>
          <w:t>observed</w:t>
        </w:r>
        <w:r>
          <w:rPr>
            <w:rFonts w:ascii="Times New Roman" w:hAnsi="Times New Roman" w:cs="Times New Roman" w:hint="eastAsia"/>
          </w:rPr>
          <w:t xml:space="preserve"> in the results, so the ACLR better than IBE is </w:t>
        </w:r>
        <w:r>
          <w:rPr>
            <w:rFonts w:ascii="Times New Roman" w:hAnsi="Times New Roman" w:cs="Times New Roman"/>
          </w:rPr>
          <w:t>required</w:t>
        </w:r>
        <w:r>
          <w:rPr>
            <w:rFonts w:ascii="Times New Roman" w:hAnsi="Times New Roman" w:cs="Times New Roman" w:hint="eastAsia"/>
          </w:rPr>
          <w:t>, and the details can be determined in WI phase.</w:t>
        </w:r>
      </w:ins>
    </w:p>
    <w:p w14:paraId="0129938B" w14:textId="77777777" w:rsidR="005376A5" w:rsidRPr="000D7DBF" w:rsidRDefault="005376A5" w:rsidP="005376A5">
      <w:pPr>
        <w:rPr>
          <w:ins w:id="53" w:author="vivo" w:date="2024-11-08T18:02:00Z" w16du:dateUtc="2024-11-08T10:02:00Z"/>
          <w:rFonts w:ascii="Times New Roman" w:hAnsi="Times New Roman" w:cs="Times New Roman"/>
        </w:rPr>
      </w:pPr>
    </w:p>
    <w:p w14:paraId="330DE023" w14:textId="77777777" w:rsidR="005376A5" w:rsidRDefault="005376A5" w:rsidP="005376A5">
      <w:pPr>
        <w:rPr>
          <w:ins w:id="54" w:author="vivo" w:date="2024-11-08T18:02:00Z" w16du:dateUtc="2024-11-08T10:02:00Z"/>
          <w:rFonts w:ascii="Times New Roman" w:hAnsi="Times New Roman" w:cs="Times New Roman"/>
        </w:rPr>
      </w:pPr>
      <w:ins w:id="55" w:author="vivo" w:date="2024-11-08T18:02:00Z" w16du:dateUtc="2024-11-08T10:02:00Z">
        <w:r w:rsidRPr="000D7DBF">
          <w:rPr>
            <w:rFonts w:ascii="Times New Roman" w:hAnsi="Times New Roman" w:cs="Times New Roman"/>
          </w:rPr>
          <w:t>Existing spurious emission requirement for legacy NR UE can be applicable,</w:t>
        </w:r>
        <w:r w:rsidRPr="000D7DBF">
          <w:rPr>
            <w:rFonts w:ascii="Times New Roman" w:eastAsia="宋体" w:hAnsi="Times New Roman" w:cs="Times New Roman"/>
          </w:rPr>
          <w:t xml:space="preserve"> since this is coming from the ITU</w:t>
        </w:r>
        <w:r w:rsidRPr="000D7DBF">
          <w:rPr>
            <w:rFonts w:ascii="Times New Roman" w:hAnsi="Times New Roman" w:cs="Times New Roman"/>
          </w:rPr>
          <w:t>-R recommendation</w:t>
        </w:r>
        <w:r w:rsidRPr="000D7DBF">
          <w:rPr>
            <w:rFonts w:ascii="Times New Roman" w:eastAsia="宋体" w:hAnsi="Times New Roman" w:cs="Times New Roman"/>
          </w:rPr>
          <w:t xml:space="preserve"> </w:t>
        </w:r>
        <w:r w:rsidRPr="000D7DBF">
          <w:rPr>
            <w:rFonts w:ascii="Times New Roman" w:hAnsi="Times New Roman" w:cs="Times New Roman"/>
          </w:rPr>
          <w:t xml:space="preserve">SM.329. </w:t>
        </w:r>
      </w:ins>
    </w:p>
    <w:p w14:paraId="365C71BD" w14:textId="77777777" w:rsidR="005376A5" w:rsidRDefault="005376A5" w:rsidP="005376A5">
      <w:pPr>
        <w:rPr>
          <w:ins w:id="56" w:author="vivo" w:date="2024-11-08T18:02:00Z" w16du:dateUtc="2024-11-08T10:02:00Z"/>
          <w:rFonts w:ascii="Times New Roman" w:hAnsi="Times New Roman" w:cs="Times New Roman"/>
        </w:rPr>
      </w:pPr>
    </w:p>
    <w:p w14:paraId="13842888" w14:textId="77777777" w:rsidR="005376A5" w:rsidRPr="000D7DBF" w:rsidRDefault="005376A5" w:rsidP="005376A5">
      <w:pPr>
        <w:overflowPunct w:val="0"/>
        <w:autoSpaceDE w:val="0"/>
        <w:autoSpaceDN w:val="0"/>
        <w:adjustRightInd w:val="0"/>
        <w:textAlignment w:val="baseline"/>
        <w:rPr>
          <w:ins w:id="57" w:author="vivo" w:date="2024-11-08T18:02:00Z" w16du:dateUtc="2024-11-08T10:02:00Z"/>
          <w:rFonts w:ascii="Times New Roman" w:hAnsi="Times New Roman" w:cs="Times New Roman"/>
        </w:rPr>
      </w:pPr>
      <w:ins w:id="58" w:author="vivo" w:date="2024-11-08T18:02:00Z" w16du:dateUtc="2024-11-08T10:02:00Z">
        <w:r w:rsidRPr="002D13B3">
          <w:rPr>
            <w:rFonts w:ascii="Times New Roman" w:hAnsi="Times New Roman" w:cs="Times New Roman"/>
          </w:rPr>
          <w:t xml:space="preserve">The transmit intermodulation </w:t>
        </w:r>
        <w:r>
          <w:rPr>
            <w:rFonts w:ascii="Times New Roman" w:hAnsi="Times New Roman" w:cs="Times New Roman" w:hint="eastAsia"/>
          </w:rPr>
          <w:t>in NR</w:t>
        </w:r>
        <w:r w:rsidRPr="002D13B3">
          <w:rPr>
            <w:rFonts w:ascii="Times New Roman" w:hAnsi="Times New Roman" w:cs="Times New Roman"/>
          </w:rPr>
          <w:t xml:space="preserve"> is the capability of the transmitter to inhibit the generation of signals in its non</w:t>
        </w:r>
        <w:r>
          <w:rPr>
            <w:rFonts w:ascii="Times New Roman" w:hAnsi="Times New Roman" w:cs="Times New Roman" w:hint="eastAsia"/>
          </w:rPr>
          <w:t>-</w:t>
        </w:r>
        <w:r w:rsidRPr="002D13B3">
          <w:rPr>
            <w:rFonts w:ascii="Times New Roman" w:hAnsi="Times New Roman" w:cs="Times New Roman"/>
          </w:rPr>
          <w:t>linear elements caused by presence of the wanted signal and an interfering signal reaching the transmitter via the antenna.</w:t>
        </w:r>
        <w:r>
          <w:rPr>
            <w:rFonts w:ascii="Times New Roman" w:hAnsi="Times New Roman" w:cs="Times New Roman" w:hint="eastAsia"/>
          </w:rPr>
          <w:t xml:space="preserve"> Since the AIoT and NR share same RF hardware in Tx side, the non-linear </w:t>
        </w:r>
        <w:r>
          <w:rPr>
            <w:rFonts w:ascii="Times New Roman" w:hAnsi="Times New Roman" w:cs="Times New Roman"/>
          </w:rPr>
          <w:t>performance</w:t>
        </w:r>
        <w:r>
          <w:rPr>
            <w:rFonts w:ascii="Times New Roman" w:hAnsi="Times New Roman" w:cs="Times New Roman" w:hint="eastAsia"/>
          </w:rPr>
          <w:t xml:space="preserve"> of </w:t>
        </w:r>
        <w:r>
          <w:rPr>
            <w:rFonts w:ascii="Times New Roman" w:hAnsi="Times New Roman" w:cs="Times New Roman"/>
          </w:rPr>
          <w:t>component</w:t>
        </w:r>
        <w:r>
          <w:rPr>
            <w:rFonts w:ascii="Times New Roman" w:hAnsi="Times New Roman" w:cs="Times New Roman" w:hint="eastAsia"/>
          </w:rPr>
          <w:t xml:space="preserve"> can be verified in NR side </w:t>
        </w:r>
        <w:r>
          <w:rPr>
            <w:rFonts w:ascii="Times New Roman" w:hAnsi="Times New Roman" w:cs="Times New Roman"/>
          </w:rPr>
          <w:t>and</w:t>
        </w:r>
        <w:r>
          <w:rPr>
            <w:rFonts w:ascii="Times New Roman" w:hAnsi="Times New Roman" w:cs="Times New Roman" w:hint="eastAsia"/>
          </w:rPr>
          <w:t xml:space="preserve"> it is </w:t>
        </w:r>
        <w:r>
          <w:rPr>
            <w:rFonts w:ascii="Times New Roman" w:hAnsi="Times New Roman" w:cs="Times New Roman"/>
          </w:rPr>
          <w:t>unnecessary</w:t>
        </w:r>
        <w:r>
          <w:rPr>
            <w:rFonts w:ascii="Times New Roman" w:hAnsi="Times New Roman" w:cs="Times New Roman" w:hint="eastAsia"/>
          </w:rPr>
          <w:t xml:space="preserve"> to define it for AIoT intermediate UE.</w:t>
        </w:r>
      </w:ins>
    </w:p>
    <w:p w14:paraId="5013A280" w14:textId="77777777" w:rsidR="005376A5" w:rsidRDefault="005376A5" w:rsidP="005376A5">
      <w:pPr>
        <w:rPr>
          <w:ins w:id="59" w:author="vivo" w:date="2024-11-08T18:02:00Z" w16du:dateUtc="2024-11-08T10:02:00Z"/>
          <w:rFonts w:ascii="Times New Roman" w:hAnsi="Times New Roman" w:cs="Times New Roman"/>
        </w:rPr>
      </w:pPr>
    </w:p>
    <w:p w14:paraId="1C4DF214" w14:textId="77777777" w:rsidR="005376A5" w:rsidRDefault="005376A5" w:rsidP="005376A5">
      <w:pPr>
        <w:rPr>
          <w:ins w:id="60" w:author="vivo" w:date="2024-11-08T18:02:00Z" w16du:dateUtc="2024-11-08T10:02:00Z"/>
          <w:rFonts w:ascii="Times New Roman" w:hAnsi="Times New Roman" w:cs="Times New Roman"/>
        </w:rPr>
      </w:pPr>
      <w:ins w:id="61" w:author="vivo" w:date="2024-11-08T18:02:00Z" w16du:dateUtc="2024-11-08T10:02:00Z">
        <w:r w:rsidRPr="000D7DBF">
          <w:rPr>
            <w:rFonts w:ascii="Times New Roman" w:hAnsi="Times New Roman" w:cs="Times New Roman"/>
          </w:rPr>
          <w:t xml:space="preserve">A summary for TX part requirements is captured in the Table </w:t>
        </w:r>
        <w:r>
          <w:rPr>
            <w:rFonts w:ascii="Times New Roman" w:hAnsi="Times New Roman" w:cs="Times New Roman" w:hint="eastAsia"/>
          </w:rPr>
          <w:t>6.7.3.1-1</w:t>
        </w:r>
        <w:r w:rsidRPr="000D7DBF">
          <w:rPr>
            <w:rFonts w:ascii="Times New Roman" w:hAnsi="Times New Roman" w:cs="Times New Roman"/>
          </w:rPr>
          <w:t xml:space="preserve">. </w:t>
        </w:r>
      </w:ins>
    </w:p>
    <w:p w14:paraId="754C9A1E" w14:textId="77777777" w:rsidR="005376A5" w:rsidRDefault="005376A5" w:rsidP="005376A5">
      <w:pPr>
        <w:rPr>
          <w:ins w:id="62" w:author="vivo" w:date="2024-11-08T18:02:00Z" w16du:dateUtc="2024-11-08T10:02:00Z"/>
          <w:rFonts w:ascii="Times New Roman" w:hAnsi="Times New Roman" w:cs="Times New Roman"/>
        </w:rPr>
      </w:pPr>
    </w:p>
    <w:p w14:paraId="16C15B39" w14:textId="77777777" w:rsidR="005376A5" w:rsidRPr="005376A5" w:rsidRDefault="005376A5" w:rsidP="005376A5">
      <w:pPr>
        <w:jc w:val="center"/>
        <w:rPr>
          <w:ins w:id="63" w:author="vivo" w:date="2024-11-08T18:02:00Z" w16du:dateUtc="2024-11-08T10:02:00Z"/>
          <w:rFonts w:ascii="Times New Roman" w:hAnsi="Times New Roman" w:cs="Times New Roman"/>
          <w:b/>
          <w:bCs/>
        </w:rPr>
      </w:pPr>
      <w:ins w:id="64" w:author="vivo" w:date="2024-11-08T18:02:00Z" w16du:dateUtc="2024-11-08T10:02:00Z">
        <w:r w:rsidRPr="005376A5">
          <w:rPr>
            <w:rFonts w:ascii="Times New Roman" w:hAnsi="Times New Roman" w:cs="Times New Roman"/>
            <w:b/>
            <w:bCs/>
          </w:rPr>
          <w:t xml:space="preserve">Table </w:t>
        </w:r>
        <w:r w:rsidRPr="005376A5">
          <w:rPr>
            <w:rFonts w:ascii="Times New Roman" w:hAnsi="Times New Roman" w:cs="Times New Roman" w:hint="eastAsia"/>
            <w:b/>
            <w:bCs/>
          </w:rPr>
          <w:t xml:space="preserve">6.7.3.1-1 </w:t>
        </w:r>
        <w:r>
          <w:rPr>
            <w:rFonts w:ascii="Times New Roman" w:hAnsi="Times New Roman" w:cs="Times New Roman" w:hint="eastAsia"/>
            <w:b/>
            <w:bCs/>
          </w:rPr>
          <w:t>S</w:t>
        </w:r>
        <w:r w:rsidRPr="005376A5">
          <w:rPr>
            <w:rFonts w:ascii="Times New Roman" w:hAnsi="Times New Roman" w:cs="Times New Roman"/>
            <w:b/>
            <w:bCs/>
          </w:rPr>
          <w:t>ummary for TX part requirements</w:t>
        </w:r>
        <w:r w:rsidRPr="005376A5">
          <w:rPr>
            <w:rFonts w:ascii="Times New Roman" w:hAnsi="Times New Roman" w:cs="Times New Roman" w:hint="eastAsia"/>
            <w:b/>
            <w:bCs/>
          </w:rPr>
          <w:t xml:space="preserve"> for intermediate UE</w:t>
        </w:r>
      </w:ins>
    </w:p>
    <w:tbl>
      <w:tblPr>
        <w:tblStyle w:val="ae"/>
        <w:tblW w:w="9781" w:type="dxa"/>
        <w:tblInd w:w="-5" w:type="dxa"/>
        <w:tblLayout w:type="fixed"/>
        <w:tblLook w:val="04A0" w:firstRow="1" w:lastRow="0" w:firstColumn="1" w:lastColumn="0" w:noHBand="0" w:noVBand="1"/>
      </w:tblPr>
      <w:tblGrid>
        <w:gridCol w:w="2410"/>
        <w:gridCol w:w="1843"/>
        <w:gridCol w:w="1984"/>
        <w:gridCol w:w="3544"/>
      </w:tblGrid>
      <w:tr w:rsidR="005376A5" w:rsidRPr="000D7DBF" w14:paraId="03F9AFCB" w14:textId="77777777" w:rsidTr="00917279">
        <w:trPr>
          <w:trHeight w:val="97"/>
          <w:ins w:id="65" w:author="vivo" w:date="2024-11-08T18:02:00Z"/>
        </w:trPr>
        <w:tc>
          <w:tcPr>
            <w:tcW w:w="6237" w:type="dxa"/>
            <w:gridSpan w:val="3"/>
          </w:tcPr>
          <w:p w14:paraId="12D569F5" w14:textId="77777777" w:rsidR="005376A5" w:rsidRPr="000D7DBF" w:rsidRDefault="005376A5" w:rsidP="00917279">
            <w:pPr>
              <w:rPr>
                <w:ins w:id="66" w:author="vivo" w:date="2024-11-08T18:02:00Z" w16du:dateUtc="2024-11-08T10:02:00Z"/>
                <w:rFonts w:ascii="Times New Roman" w:hAnsi="Times New Roman" w:cs="Times New Roman"/>
              </w:rPr>
            </w:pPr>
            <w:ins w:id="67" w:author="vivo" w:date="2024-11-08T18:02:00Z" w16du:dateUtc="2024-11-08T10:02:00Z">
              <w:r w:rsidRPr="000D7DBF">
                <w:rPr>
                  <w:rFonts w:ascii="Times New Roman" w:hAnsi="Times New Roman" w:cs="Times New Roman"/>
                  <w:b/>
                  <w:bCs/>
                </w:rPr>
                <w:t xml:space="preserve">RF Requirement for A-IoT intermediate UE- TX </w:t>
              </w:r>
              <w:r w:rsidRPr="000D7DBF">
                <w:rPr>
                  <w:rFonts w:ascii="Times New Roman" w:eastAsia="宋体" w:hAnsi="Times New Roman" w:cs="Times New Roman"/>
                  <w:b/>
                  <w:bCs/>
                </w:rPr>
                <w:t>part</w:t>
              </w:r>
            </w:ins>
          </w:p>
        </w:tc>
        <w:tc>
          <w:tcPr>
            <w:tcW w:w="3544" w:type="dxa"/>
          </w:tcPr>
          <w:p w14:paraId="204EA416" w14:textId="77777777" w:rsidR="005376A5" w:rsidRPr="000D7DBF" w:rsidRDefault="005376A5" w:rsidP="00917279">
            <w:pPr>
              <w:rPr>
                <w:ins w:id="68" w:author="vivo" w:date="2024-11-08T18:02:00Z" w16du:dateUtc="2024-11-08T10:02:00Z"/>
                <w:rFonts w:ascii="Times New Roman" w:hAnsi="Times New Roman" w:cs="Times New Roman"/>
              </w:rPr>
            </w:pPr>
            <w:ins w:id="69" w:author="vivo" w:date="2024-11-08T18:02:00Z" w16du:dateUtc="2024-11-08T10:02:00Z">
              <w:r w:rsidRPr="000D7DBF">
                <w:rPr>
                  <w:rFonts w:ascii="Times New Roman" w:hAnsi="Times New Roman" w:cs="Times New Roman"/>
                  <w:b/>
                  <w:bCs/>
                </w:rPr>
                <w:t>Potentially needed or not</w:t>
              </w:r>
            </w:ins>
          </w:p>
        </w:tc>
      </w:tr>
      <w:tr w:rsidR="005376A5" w:rsidRPr="000D7DBF" w14:paraId="6FD94996" w14:textId="77777777" w:rsidTr="00917279">
        <w:trPr>
          <w:trHeight w:val="97"/>
          <w:ins w:id="70" w:author="vivo" w:date="2024-11-08T18:02:00Z"/>
        </w:trPr>
        <w:tc>
          <w:tcPr>
            <w:tcW w:w="6237" w:type="dxa"/>
            <w:gridSpan w:val="3"/>
          </w:tcPr>
          <w:p w14:paraId="1CD9C362" w14:textId="77777777" w:rsidR="005376A5" w:rsidRPr="000D7DBF" w:rsidRDefault="005376A5" w:rsidP="00917279">
            <w:pPr>
              <w:rPr>
                <w:ins w:id="71" w:author="vivo" w:date="2024-11-08T18:02:00Z" w16du:dateUtc="2024-11-08T10:02:00Z"/>
                <w:rFonts w:ascii="Times New Roman" w:eastAsia="宋体" w:hAnsi="Times New Roman" w:cs="Times New Roman"/>
              </w:rPr>
            </w:pPr>
            <w:ins w:id="72" w:author="vivo" w:date="2024-11-08T18:02:00Z" w16du:dateUtc="2024-11-08T10:02:00Z">
              <w:r w:rsidRPr="000D7DBF">
                <w:rPr>
                  <w:rFonts w:ascii="Times New Roman" w:hAnsi="Times New Roman" w:cs="Times New Roman"/>
                </w:rPr>
                <w:t>Maximum output power</w:t>
              </w:r>
              <w:r w:rsidRPr="000D7DBF">
                <w:rPr>
                  <w:rFonts w:ascii="Times New Roman" w:eastAsia="宋体" w:hAnsi="Times New Roman" w:cs="Times New Roman"/>
                </w:rPr>
                <w:t xml:space="preserve"> </w:t>
              </w:r>
            </w:ins>
          </w:p>
        </w:tc>
        <w:tc>
          <w:tcPr>
            <w:tcW w:w="3544" w:type="dxa"/>
          </w:tcPr>
          <w:p w14:paraId="692948C3" w14:textId="77777777" w:rsidR="005376A5" w:rsidRPr="000D7DBF" w:rsidRDefault="005376A5" w:rsidP="00917279">
            <w:pPr>
              <w:rPr>
                <w:ins w:id="73" w:author="vivo" w:date="2024-11-08T18:02:00Z" w16du:dateUtc="2024-11-08T10:02:00Z"/>
                <w:rFonts w:ascii="Times New Roman" w:hAnsi="Times New Roman" w:cs="Times New Roman"/>
              </w:rPr>
            </w:pPr>
            <w:ins w:id="74" w:author="vivo" w:date="2024-11-08T18:02:00Z" w16du:dateUtc="2024-11-08T10:02:00Z">
              <w:r w:rsidRPr="000D7DBF">
                <w:rPr>
                  <w:rFonts w:ascii="Times New Roman" w:hAnsi="Times New Roman" w:cs="Times New Roman"/>
                </w:rPr>
                <w:t>YES</w:t>
              </w:r>
            </w:ins>
          </w:p>
        </w:tc>
      </w:tr>
      <w:tr w:rsidR="005376A5" w:rsidRPr="000D7DBF" w14:paraId="6959ED04" w14:textId="77777777" w:rsidTr="00917279">
        <w:trPr>
          <w:trHeight w:val="97"/>
          <w:ins w:id="75" w:author="vivo" w:date="2024-11-08T18:02:00Z"/>
        </w:trPr>
        <w:tc>
          <w:tcPr>
            <w:tcW w:w="2410" w:type="dxa"/>
            <w:vMerge w:val="restart"/>
          </w:tcPr>
          <w:p w14:paraId="7DE8FD25" w14:textId="77777777" w:rsidR="005376A5" w:rsidRPr="000D7DBF" w:rsidRDefault="005376A5" w:rsidP="00917279">
            <w:pPr>
              <w:rPr>
                <w:ins w:id="76" w:author="vivo" w:date="2024-11-08T18:02:00Z" w16du:dateUtc="2024-11-08T10:02:00Z"/>
                <w:rFonts w:ascii="Times New Roman" w:hAnsi="Times New Roman" w:cs="Times New Roman"/>
              </w:rPr>
            </w:pPr>
            <w:ins w:id="77" w:author="vivo" w:date="2024-11-08T18:02:00Z" w16du:dateUtc="2024-11-08T10:02:00Z">
              <w:r w:rsidRPr="000D7DBF">
                <w:rPr>
                  <w:rFonts w:ascii="Times New Roman" w:eastAsia="宋体" w:hAnsi="Times New Roman" w:cs="Times New Roman"/>
                </w:rPr>
                <w:t>Output power dynamics</w:t>
              </w:r>
            </w:ins>
          </w:p>
        </w:tc>
        <w:tc>
          <w:tcPr>
            <w:tcW w:w="3827" w:type="dxa"/>
            <w:gridSpan w:val="2"/>
          </w:tcPr>
          <w:p w14:paraId="6E4465CE" w14:textId="77777777" w:rsidR="005376A5" w:rsidRPr="000D7DBF" w:rsidRDefault="005376A5" w:rsidP="00917279">
            <w:pPr>
              <w:rPr>
                <w:ins w:id="78" w:author="vivo" w:date="2024-11-08T18:02:00Z" w16du:dateUtc="2024-11-08T10:02:00Z"/>
                <w:rFonts w:ascii="Times New Roman" w:eastAsia="宋体" w:hAnsi="Times New Roman" w:cs="Times New Roman"/>
              </w:rPr>
            </w:pPr>
            <w:ins w:id="79" w:author="vivo" w:date="2024-11-08T18:02:00Z" w16du:dateUtc="2024-11-08T10:02:00Z">
              <w:r w:rsidRPr="000D7DBF">
                <w:rPr>
                  <w:rFonts w:ascii="Times New Roman" w:hAnsi="Times New Roman" w:cs="Times New Roman"/>
                </w:rPr>
                <w:t>Minimum output power</w:t>
              </w:r>
            </w:ins>
          </w:p>
        </w:tc>
        <w:tc>
          <w:tcPr>
            <w:tcW w:w="3544" w:type="dxa"/>
          </w:tcPr>
          <w:p w14:paraId="5102894B" w14:textId="77777777" w:rsidR="005376A5" w:rsidRPr="000D7DBF" w:rsidRDefault="005376A5" w:rsidP="00917279">
            <w:pPr>
              <w:rPr>
                <w:ins w:id="80" w:author="vivo" w:date="2024-11-08T18:02:00Z" w16du:dateUtc="2024-11-08T10:02:00Z"/>
                <w:rFonts w:ascii="Times New Roman" w:hAnsi="Times New Roman" w:cs="Times New Roman"/>
              </w:rPr>
            </w:pPr>
            <w:ins w:id="81" w:author="vivo" w:date="2024-11-08T18:02:00Z" w16du:dateUtc="2024-11-08T10:02:00Z">
              <w:r w:rsidRPr="000D7DBF">
                <w:rPr>
                  <w:rFonts w:ascii="Times New Roman" w:hAnsi="Times New Roman" w:cs="Times New Roman"/>
                </w:rPr>
                <w:t>NO</w:t>
              </w:r>
            </w:ins>
          </w:p>
        </w:tc>
      </w:tr>
      <w:tr w:rsidR="005376A5" w:rsidRPr="000D7DBF" w14:paraId="41FBF80D" w14:textId="77777777" w:rsidTr="00917279">
        <w:trPr>
          <w:trHeight w:val="97"/>
          <w:ins w:id="82" w:author="vivo" w:date="2024-11-08T18:02:00Z"/>
        </w:trPr>
        <w:tc>
          <w:tcPr>
            <w:tcW w:w="2410" w:type="dxa"/>
            <w:vMerge/>
          </w:tcPr>
          <w:p w14:paraId="39E6AC70" w14:textId="77777777" w:rsidR="005376A5" w:rsidRPr="000D7DBF" w:rsidRDefault="005376A5" w:rsidP="00917279">
            <w:pPr>
              <w:rPr>
                <w:ins w:id="83" w:author="vivo" w:date="2024-11-08T18:02:00Z" w16du:dateUtc="2024-11-08T10:02:00Z"/>
                <w:rFonts w:ascii="Times New Roman" w:hAnsi="Times New Roman" w:cs="Times New Roman"/>
              </w:rPr>
            </w:pPr>
          </w:p>
        </w:tc>
        <w:tc>
          <w:tcPr>
            <w:tcW w:w="3827" w:type="dxa"/>
            <w:gridSpan w:val="2"/>
          </w:tcPr>
          <w:p w14:paraId="6172136F" w14:textId="77777777" w:rsidR="005376A5" w:rsidRPr="000D7DBF" w:rsidRDefault="005376A5" w:rsidP="00917279">
            <w:pPr>
              <w:rPr>
                <w:ins w:id="84" w:author="vivo" w:date="2024-11-08T18:02:00Z" w16du:dateUtc="2024-11-08T10:02:00Z"/>
                <w:rFonts w:ascii="Times New Roman" w:eastAsia="宋体" w:hAnsi="Times New Roman" w:cs="Times New Roman"/>
              </w:rPr>
            </w:pPr>
            <w:ins w:id="85" w:author="vivo" w:date="2024-11-08T18:02:00Z" w16du:dateUtc="2024-11-08T10:02:00Z">
              <w:r w:rsidRPr="000D7DBF">
                <w:rPr>
                  <w:rFonts w:ascii="Times New Roman" w:eastAsia="宋体" w:hAnsi="Times New Roman" w:cs="Times New Roman"/>
                </w:rPr>
                <w:t>Transmit OFF power</w:t>
              </w:r>
            </w:ins>
          </w:p>
        </w:tc>
        <w:tc>
          <w:tcPr>
            <w:tcW w:w="3544" w:type="dxa"/>
          </w:tcPr>
          <w:p w14:paraId="706085DA" w14:textId="77777777" w:rsidR="005376A5" w:rsidRPr="000D7DBF" w:rsidRDefault="005376A5" w:rsidP="00917279">
            <w:pPr>
              <w:rPr>
                <w:ins w:id="86" w:author="vivo" w:date="2024-11-08T18:02:00Z" w16du:dateUtc="2024-11-08T10:02:00Z"/>
                <w:rFonts w:ascii="Times New Roman" w:hAnsi="Times New Roman" w:cs="Times New Roman"/>
              </w:rPr>
            </w:pPr>
            <w:ins w:id="87" w:author="vivo" w:date="2024-11-08T18:02:00Z" w16du:dateUtc="2024-11-08T10:02:00Z">
              <w:r>
                <w:rPr>
                  <w:rFonts w:ascii="Times New Roman" w:hAnsi="Times New Roman" w:cs="Times New Roman" w:hint="eastAsia"/>
                </w:rPr>
                <w:t xml:space="preserve"> NO</w:t>
              </w:r>
            </w:ins>
          </w:p>
        </w:tc>
      </w:tr>
      <w:tr w:rsidR="005376A5" w:rsidRPr="000D7DBF" w14:paraId="3435ECC6" w14:textId="77777777" w:rsidTr="00917279">
        <w:trPr>
          <w:trHeight w:val="97"/>
          <w:ins w:id="88" w:author="vivo" w:date="2024-11-08T18:02:00Z"/>
        </w:trPr>
        <w:tc>
          <w:tcPr>
            <w:tcW w:w="2410" w:type="dxa"/>
            <w:vMerge/>
          </w:tcPr>
          <w:p w14:paraId="7A67EE4D" w14:textId="77777777" w:rsidR="005376A5" w:rsidRPr="000D7DBF" w:rsidRDefault="005376A5" w:rsidP="00917279">
            <w:pPr>
              <w:rPr>
                <w:ins w:id="89" w:author="vivo" w:date="2024-11-08T18:02:00Z" w16du:dateUtc="2024-11-08T10:02:00Z"/>
                <w:rFonts w:ascii="Times New Roman" w:hAnsi="Times New Roman" w:cs="Times New Roman"/>
              </w:rPr>
            </w:pPr>
          </w:p>
        </w:tc>
        <w:tc>
          <w:tcPr>
            <w:tcW w:w="3827" w:type="dxa"/>
            <w:gridSpan w:val="2"/>
          </w:tcPr>
          <w:p w14:paraId="002DE92D" w14:textId="77777777" w:rsidR="005376A5" w:rsidRPr="000D7DBF" w:rsidRDefault="005376A5" w:rsidP="00917279">
            <w:pPr>
              <w:rPr>
                <w:ins w:id="90" w:author="vivo" w:date="2024-11-08T18:02:00Z" w16du:dateUtc="2024-11-08T10:02:00Z"/>
                <w:rFonts w:ascii="Times New Roman" w:eastAsia="宋体" w:hAnsi="Times New Roman" w:cs="Times New Roman"/>
              </w:rPr>
            </w:pPr>
            <w:ins w:id="91" w:author="vivo" w:date="2024-11-08T18:02:00Z" w16du:dateUtc="2024-11-08T10:02:00Z">
              <w:r w:rsidRPr="000D7DBF">
                <w:rPr>
                  <w:rFonts w:ascii="Times New Roman" w:hAnsi="Times New Roman" w:cs="Times New Roman"/>
                </w:rPr>
                <w:t>Transmit ON/OFF time mask</w:t>
              </w:r>
            </w:ins>
          </w:p>
        </w:tc>
        <w:tc>
          <w:tcPr>
            <w:tcW w:w="3544" w:type="dxa"/>
          </w:tcPr>
          <w:p w14:paraId="7C5717B8" w14:textId="77777777" w:rsidR="005376A5" w:rsidRPr="000D7DBF" w:rsidRDefault="005376A5" w:rsidP="00917279">
            <w:pPr>
              <w:rPr>
                <w:ins w:id="92" w:author="vivo" w:date="2024-11-08T18:02:00Z" w16du:dateUtc="2024-11-08T10:02:00Z"/>
                <w:rFonts w:ascii="Times New Roman" w:hAnsi="Times New Roman" w:cs="Times New Roman"/>
              </w:rPr>
            </w:pPr>
            <w:ins w:id="93" w:author="vivo" w:date="2024-11-08T18:02:00Z" w16du:dateUtc="2024-11-08T10:02:00Z">
              <w:r w:rsidRPr="000D7DBF">
                <w:rPr>
                  <w:rFonts w:ascii="Times New Roman" w:hAnsi="Times New Roman" w:cs="Times New Roman"/>
                </w:rPr>
                <w:t>TBD</w:t>
              </w:r>
              <w:r>
                <w:rPr>
                  <w:rFonts w:ascii="Times New Roman" w:hAnsi="Times New Roman" w:cs="Times New Roman" w:hint="eastAsia"/>
                </w:rPr>
                <w:t xml:space="preserve"> in WI phase</w:t>
              </w:r>
            </w:ins>
          </w:p>
        </w:tc>
      </w:tr>
      <w:tr w:rsidR="005376A5" w:rsidRPr="000D7DBF" w14:paraId="63305427" w14:textId="77777777" w:rsidTr="00917279">
        <w:trPr>
          <w:trHeight w:val="97"/>
          <w:ins w:id="94" w:author="vivo" w:date="2024-11-08T18:02:00Z"/>
        </w:trPr>
        <w:tc>
          <w:tcPr>
            <w:tcW w:w="2410" w:type="dxa"/>
            <w:vMerge/>
          </w:tcPr>
          <w:p w14:paraId="13C9449E" w14:textId="77777777" w:rsidR="005376A5" w:rsidRPr="000D7DBF" w:rsidRDefault="005376A5" w:rsidP="00917279">
            <w:pPr>
              <w:rPr>
                <w:ins w:id="95" w:author="vivo" w:date="2024-11-08T18:02:00Z" w16du:dateUtc="2024-11-08T10:02:00Z"/>
                <w:rFonts w:ascii="Times New Roman" w:hAnsi="Times New Roman" w:cs="Times New Roman"/>
              </w:rPr>
            </w:pPr>
          </w:p>
        </w:tc>
        <w:tc>
          <w:tcPr>
            <w:tcW w:w="3827" w:type="dxa"/>
            <w:gridSpan w:val="2"/>
          </w:tcPr>
          <w:p w14:paraId="2B5A2F53" w14:textId="77777777" w:rsidR="005376A5" w:rsidRPr="000D7DBF" w:rsidRDefault="005376A5" w:rsidP="00917279">
            <w:pPr>
              <w:rPr>
                <w:ins w:id="96" w:author="vivo" w:date="2024-11-08T18:02:00Z" w16du:dateUtc="2024-11-08T10:02:00Z"/>
                <w:rFonts w:ascii="Times New Roman" w:eastAsia="宋体" w:hAnsi="Times New Roman" w:cs="Times New Roman"/>
              </w:rPr>
            </w:pPr>
            <w:ins w:id="97" w:author="vivo" w:date="2024-11-08T18:02:00Z" w16du:dateUtc="2024-11-08T10:02:00Z">
              <w:r w:rsidRPr="000D7DBF">
                <w:rPr>
                  <w:rFonts w:ascii="Times New Roman" w:hAnsi="Times New Roman" w:cs="Times New Roman"/>
                </w:rPr>
                <w:t>Power control</w:t>
              </w:r>
            </w:ins>
          </w:p>
        </w:tc>
        <w:tc>
          <w:tcPr>
            <w:tcW w:w="3544" w:type="dxa"/>
          </w:tcPr>
          <w:p w14:paraId="3DD65965" w14:textId="77777777" w:rsidR="005376A5" w:rsidRPr="000D7DBF" w:rsidRDefault="005376A5" w:rsidP="00917279">
            <w:pPr>
              <w:rPr>
                <w:ins w:id="98" w:author="vivo" w:date="2024-11-08T18:02:00Z" w16du:dateUtc="2024-11-08T10:02:00Z"/>
                <w:rFonts w:ascii="Times New Roman" w:hAnsi="Times New Roman" w:cs="Times New Roman"/>
              </w:rPr>
            </w:pPr>
            <w:ins w:id="99" w:author="vivo" w:date="2024-11-08T18:02:00Z" w16du:dateUtc="2024-11-08T10:02:00Z">
              <w:r w:rsidRPr="000D7DBF">
                <w:rPr>
                  <w:rFonts w:ascii="Times New Roman" w:hAnsi="Times New Roman" w:cs="Times New Roman"/>
                </w:rPr>
                <w:t>NO</w:t>
              </w:r>
            </w:ins>
          </w:p>
        </w:tc>
      </w:tr>
      <w:tr w:rsidR="005376A5" w:rsidRPr="000D7DBF" w14:paraId="289208B8" w14:textId="77777777" w:rsidTr="00917279">
        <w:trPr>
          <w:trHeight w:val="97"/>
          <w:ins w:id="100" w:author="vivo" w:date="2024-11-08T18:02:00Z"/>
        </w:trPr>
        <w:tc>
          <w:tcPr>
            <w:tcW w:w="2410" w:type="dxa"/>
            <w:vMerge w:val="restart"/>
          </w:tcPr>
          <w:p w14:paraId="50193B8D" w14:textId="77777777" w:rsidR="005376A5" w:rsidRPr="000D7DBF" w:rsidRDefault="005376A5" w:rsidP="00917279">
            <w:pPr>
              <w:rPr>
                <w:ins w:id="101" w:author="vivo" w:date="2024-11-08T18:02:00Z" w16du:dateUtc="2024-11-08T10:02:00Z"/>
                <w:rFonts w:ascii="Times New Roman" w:eastAsia="宋体" w:hAnsi="Times New Roman" w:cs="Times New Roman"/>
              </w:rPr>
            </w:pPr>
            <w:ins w:id="102" w:author="vivo" w:date="2024-11-08T18:02:00Z" w16du:dateUtc="2024-11-08T10:02:00Z">
              <w:r w:rsidRPr="000D7DBF">
                <w:rPr>
                  <w:rFonts w:ascii="Times New Roman" w:eastAsia="宋体" w:hAnsi="Times New Roman" w:cs="Times New Roman"/>
                </w:rPr>
                <w:t>Transmitted signal quality</w:t>
              </w:r>
            </w:ins>
          </w:p>
        </w:tc>
        <w:tc>
          <w:tcPr>
            <w:tcW w:w="3827" w:type="dxa"/>
            <w:gridSpan w:val="2"/>
          </w:tcPr>
          <w:p w14:paraId="730E72D3" w14:textId="77777777" w:rsidR="005376A5" w:rsidRPr="000D7DBF" w:rsidRDefault="005376A5" w:rsidP="00917279">
            <w:pPr>
              <w:rPr>
                <w:ins w:id="103" w:author="vivo" w:date="2024-11-08T18:02:00Z" w16du:dateUtc="2024-11-08T10:02:00Z"/>
                <w:rFonts w:ascii="Times New Roman" w:eastAsia="宋体" w:hAnsi="Times New Roman" w:cs="Times New Roman"/>
              </w:rPr>
            </w:pPr>
            <w:ins w:id="104" w:author="vivo" w:date="2024-11-08T18:02:00Z" w16du:dateUtc="2024-11-08T10:02:00Z">
              <w:r w:rsidRPr="000D7DBF">
                <w:rPr>
                  <w:rFonts w:ascii="Times New Roman" w:hAnsi="Times New Roman" w:cs="Times New Roman"/>
                </w:rPr>
                <w:t>Frequency error</w:t>
              </w:r>
            </w:ins>
          </w:p>
        </w:tc>
        <w:tc>
          <w:tcPr>
            <w:tcW w:w="3544" w:type="dxa"/>
          </w:tcPr>
          <w:p w14:paraId="0C580A5B" w14:textId="77777777" w:rsidR="005376A5" w:rsidRPr="000D7DBF" w:rsidRDefault="005376A5" w:rsidP="00917279">
            <w:pPr>
              <w:rPr>
                <w:ins w:id="105" w:author="vivo" w:date="2024-11-08T18:02:00Z" w16du:dateUtc="2024-11-08T10:02:00Z"/>
                <w:rFonts w:ascii="Times New Roman" w:hAnsi="Times New Roman" w:cs="Times New Roman"/>
              </w:rPr>
            </w:pPr>
            <w:ins w:id="106" w:author="vivo" w:date="2024-11-08T18:02:00Z" w16du:dateUtc="2024-11-08T10:02:00Z">
              <w:r w:rsidRPr="000D7DBF">
                <w:rPr>
                  <w:rFonts w:ascii="Times New Roman" w:hAnsi="Times New Roman" w:cs="Times New Roman"/>
                </w:rPr>
                <w:t>YES</w:t>
              </w:r>
            </w:ins>
          </w:p>
        </w:tc>
      </w:tr>
      <w:tr w:rsidR="005376A5" w:rsidRPr="000D7DBF" w14:paraId="6B6A1BA0" w14:textId="77777777" w:rsidTr="00917279">
        <w:trPr>
          <w:trHeight w:val="97"/>
          <w:ins w:id="107" w:author="vivo" w:date="2024-11-08T18:02:00Z"/>
        </w:trPr>
        <w:tc>
          <w:tcPr>
            <w:tcW w:w="2410" w:type="dxa"/>
            <w:vMerge/>
          </w:tcPr>
          <w:p w14:paraId="05655583" w14:textId="77777777" w:rsidR="005376A5" w:rsidRPr="000D7DBF" w:rsidRDefault="005376A5" w:rsidP="00917279">
            <w:pPr>
              <w:rPr>
                <w:ins w:id="108" w:author="vivo" w:date="2024-11-08T18:02:00Z" w16du:dateUtc="2024-11-08T10:02:00Z"/>
                <w:rFonts w:ascii="Times New Roman" w:eastAsia="宋体" w:hAnsi="Times New Roman" w:cs="Times New Roman"/>
              </w:rPr>
            </w:pPr>
          </w:p>
        </w:tc>
        <w:tc>
          <w:tcPr>
            <w:tcW w:w="1843" w:type="dxa"/>
            <w:vMerge w:val="restart"/>
          </w:tcPr>
          <w:p w14:paraId="1B8E2DD3" w14:textId="77777777" w:rsidR="005376A5" w:rsidRPr="000D7DBF" w:rsidRDefault="005376A5" w:rsidP="00917279">
            <w:pPr>
              <w:rPr>
                <w:ins w:id="109" w:author="vivo" w:date="2024-11-08T18:02:00Z" w16du:dateUtc="2024-11-08T10:02:00Z"/>
                <w:rFonts w:ascii="Times New Roman" w:eastAsia="宋体" w:hAnsi="Times New Roman" w:cs="Times New Roman"/>
              </w:rPr>
            </w:pPr>
            <w:ins w:id="110" w:author="vivo" w:date="2024-11-08T18:02:00Z" w16du:dateUtc="2024-11-08T10:02:00Z">
              <w:r w:rsidRPr="000D7DBF">
                <w:rPr>
                  <w:rFonts w:ascii="Times New Roman" w:eastAsia="宋体" w:hAnsi="Times New Roman" w:cs="Times New Roman"/>
                </w:rPr>
                <w:t>Transmit modulation quality</w:t>
              </w:r>
            </w:ins>
          </w:p>
        </w:tc>
        <w:tc>
          <w:tcPr>
            <w:tcW w:w="1984" w:type="dxa"/>
          </w:tcPr>
          <w:p w14:paraId="3880CA13" w14:textId="77777777" w:rsidR="005376A5" w:rsidRPr="000D7DBF" w:rsidRDefault="005376A5" w:rsidP="00917279">
            <w:pPr>
              <w:rPr>
                <w:ins w:id="111" w:author="vivo" w:date="2024-11-08T18:02:00Z" w16du:dateUtc="2024-11-08T10:02:00Z"/>
                <w:rFonts w:ascii="Times New Roman" w:eastAsia="宋体" w:hAnsi="Times New Roman" w:cs="Times New Roman"/>
              </w:rPr>
            </w:pPr>
            <w:ins w:id="112" w:author="vivo" w:date="2024-11-08T18:02:00Z" w16du:dateUtc="2024-11-08T10:02:00Z">
              <w:r w:rsidRPr="000D7DBF">
                <w:rPr>
                  <w:rFonts w:ascii="Times New Roman" w:eastAsia="宋体" w:hAnsi="Times New Roman" w:cs="Times New Roman"/>
                </w:rPr>
                <w:t>EVM</w:t>
              </w:r>
            </w:ins>
          </w:p>
        </w:tc>
        <w:tc>
          <w:tcPr>
            <w:tcW w:w="3544" w:type="dxa"/>
          </w:tcPr>
          <w:p w14:paraId="3FD50D40" w14:textId="77777777" w:rsidR="005376A5" w:rsidRPr="000D7DBF" w:rsidRDefault="005376A5" w:rsidP="00917279">
            <w:pPr>
              <w:rPr>
                <w:ins w:id="113" w:author="vivo" w:date="2024-11-08T18:02:00Z" w16du:dateUtc="2024-11-08T10:02:00Z"/>
                <w:rFonts w:ascii="Times New Roman" w:hAnsi="Times New Roman" w:cs="Times New Roman"/>
              </w:rPr>
            </w:pPr>
            <w:ins w:id="114" w:author="vivo" w:date="2024-11-08T18:02:00Z" w16du:dateUtc="2024-11-08T10:02:00Z">
              <w:r w:rsidRPr="000D7DBF">
                <w:rPr>
                  <w:rFonts w:ascii="Times New Roman" w:hAnsi="Times New Roman" w:cs="Times New Roman"/>
                </w:rPr>
                <w:t>YES</w:t>
              </w:r>
            </w:ins>
          </w:p>
        </w:tc>
      </w:tr>
      <w:tr w:rsidR="005376A5" w:rsidRPr="000D7DBF" w14:paraId="2663AF8F" w14:textId="77777777" w:rsidTr="00917279">
        <w:trPr>
          <w:trHeight w:val="97"/>
          <w:ins w:id="115" w:author="vivo" w:date="2024-11-08T18:02:00Z"/>
        </w:trPr>
        <w:tc>
          <w:tcPr>
            <w:tcW w:w="2410" w:type="dxa"/>
            <w:vMerge/>
          </w:tcPr>
          <w:p w14:paraId="60B2BEFC" w14:textId="77777777" w:rsidR="005376A5" w:rsidRPr="000D7DBF" w:rsidRDefault="005376A5" w:rsidP="00917279">
            <w:pPr>
              <w:rPr>
                <w:ins w:id="116" w:author="vivo" w:date="2024-11-08T18:02:00Z" w16du:dateUtc="2024-11-08T10:02:00Z"/>
                <w:rFonts w:ascii="Times New Roman" w:eastAsia="宋体" w:hAnsi="Times New Roman" w:cs="Times New Roman"/>
              </w:rPr>
            </w:pPr>
          </w:p>
        </w:tc>
        <w:tc>
          <w:tcPr>
            <w:tcW w:w="1843" w:type="dxa"/>
            <w:vMerge/>
          </w:tcPr>
          <w:p w14:paraId="4455BF1C" w14:textId="77777777" w:rsidR="005376A5" w:rsidRPr="000D7DBF" w:rsidRDefault="005376A5" w:rsidP="00917279">
            <w:pPr>
              <w:rPr>
                <w:ins w:id="117" w:author="vivo" w:date="2024-11-08T18:02:00Z" w16du:dateUtc="2024-11-08T10:02:00Z"/>
                <w:rFonts w:ascii="Times New Roman" w:eastAsia="宋体" w:hAnsi="Times New Roman" w:cs="Times New Roman"/>
              </w:rPr>
            </w:pPr>
          </w:p>
        </w:tc>
        <w:tc>
          <w:tcPr>
            <w:tcW w:w="1984" w:type="dxa"/>
          </w:tcPr>
          <w:p w14:paraId="28916ECA" w14:textId="77777777" w:rsidR="005376A5" w:rsidRPr="000D7DBF" w:rsidRDefault="005376A5" w:rsidP="00917279">
            <w:pPr>
              <w:rPr>
                <w:ins w:id="118" w:author="vivo" w:date="2024-11-08T18:02:00Z" w16du:dateUtc="2024-11-08T10:02:00Z"/>
                <w:rFonts w:ascii="Times New Roman" w:eastAsia="宋体" w:hAnsi="Times New Roman" w:cs="Times New Roman"/>
              </w:rPr>
            </w:pPr>
            <w:ins w:id="119" w:author="vivo" w:date="2024-11-08T18:02:00Z" w16du:dateUtc="2024-11-08T10:02:00Z">
              <w:r w:rsidRPr="000D7DBF">
                <w:rPr>
                  <w:rFonts w:ascii="Times New Roman" w:eastAsia="宋体" w:hAnsi="Times New Roman" w:cs="Times New Roman"/>
                </w:rPr>
                <w:t>Carrier leakage</w:t>
              </w:r>
            </w:ins>
          </w:p>
        </w:tc>
        <w:tc>
          <w:tcPr>
            <w:tcW w:w="3544" w:type="dxa"/>
          </w:tcPr>
          <w:p w14:paraId="6E53F826" w14:textId="77777777" w:rsidR="005376A5" w:rsidRPr="000D7DBF" w:rsidRDefault="005376A5" w:rsidP="00917279">
            <w:pPr>
              <w:rPr>
                <w:ins w:id="120" w:author="vivo" w:date="2024-11-08T18:02:00Z" w16du:dateUtc="2024-11-08T10:02:00Z"/>
                <w:rFonts w:ascii="Times New Roman" w:hAnsi="Times New Roman" w:cs="Times New Roman"/>
              </w:rPr>
            </w:pPr>
            <w:ins w:id="121" w:author="vivo" w:date="2024-11-08T18:02:00Z" w16du:dateUtc="2024-11-08T10:02:00Z">
              <w:r>
                <w:rPr>
                  <w:rFonts w:ascii="Times New Roman" w:hAnsi="Times New Roman" w:cs="Times New Roman" w:hint="eastAsia"/>
                </w:rPr>
                <w:t xml:space="preserve"> NO</w:t>
              </w:r>
            </w:ins>
          </w:p>
        </w:tc>
      </w:tr>
      <w:tr w:rsidR="005376A5" w:rsidRPr="000D7DBF" w14:paraId="37B2DD9F" w14:textId="77777777" w:rsidTr="00917279">
        <w:trPr>
          <w:trHeight w:val="97"/>
          <w:ins w:id="122" w:author="vivo" w:date="2024-11-08T18:02:00Z"/>
        </w:trPr>
        <w:tc>
          <w:tcPr>
            <w:tcW w:w="2410" w:type="dxa"/>
            <w:vMerge/>
          </w:tcPr>
          <w:p w14:paraId="5952CE33" w14:textId="77777777" w:rsidR="005376A5" w:rsidRPr="000D7DBF" w:rsidRDefault="005376A5" w:rsidP="00917279">
            <w:pPr>
              <w:rPr>
                <w:ins w:id="123" w:author="vivo" w:date="2024-11-08T18:02:00Z" w16du:dateUtc="2024-11-08T10:02:00Z"/>
                <w:rFonts w:ascii="Times New Roman" w:eastAsia="宋体" w:hAnsi="Times New Roman" w:cs="Times New Roman"/>
              </w:rPr>
            </w:pPr>
          </w:p>
        </w:tc>
        <w:tc>
          <w:tcPr>
            <w:tcW w:w="1843" w:type="dxa"/>
            <w:vMerge/>
          </w:tcPr>
          <w:p w14:paraId="58BD5EC8" w14:textId="77777777" w:rsidR="005376A5" w:rsidRPr="000D7DBF" w:rsidRDefault="005376A5" w:rsidP="00917279">
            <w:pPr>
              <w:rPr>
                <w:ins w:id="124" w:author="vivo" w:date="2024-11-08T18:02:00Z" w16du:dateUtc="2024-11-08T10:02:00Z"/>
                <w:rFonts w:ascii="Times New Roman" w:eastAsia="宋体" w:hAnsi="Times New Roman" w:cs="Times New Roman"/>
              </w:rPr>
            </w:pPr>
          </w:p>
        </w:tc>
        <w:tc>
          <w:tcPr>
            <w:tcW w:w="1984" w:type="dxa"/>
          </w:tcPr>
          <w:p w14:paraId="73E9F9D7" w14:textId="77777777" w:rsidR="005376A5" w:rsidRPr="000D7DBF" w:rsidRDefault="005376A5" w:rsidP="00917279">
            <w:pPr>
              <w:rPr>
                <w:ins w:id="125" w:author="vivo" w:date="2024-11-08T18:02:00Z" w16du:dateUtc="2024-11-08T10:02:00Z"/>
                <w:rFonts w:ascii="Times New Roman" w:eastAsia="宋体" w:hAnsi="Times New Roman" w:cs="Times New Roman"/>
                <w:lang w:val="de-DE"/>
              </w:rPr>
            </w:pPr>
            <w:ins w:id="126" w:author="vivo" w:date="2024-11-08T18:02:00Z" w16du:dateUtc="2024-11-08T10:02:00Z">
              <w:r w:rsidRPr="000D7DBF">
                <w:rPr>
                  <w:rFonts w:ascii="Times New Roman" w:eastAsia="宋体" w:hAnsi="Times New Roman" w:cs="Times New Roman"/>
                </w:rPr>
                <w:t>In-band emissions</w:t>
              </w:r>
            </w:ins>
          </w:p>
        </w:tc>
        <w:tc>
          <w:tcPr>
            <w:tcW w:w="3544" w:type="dxa"/>
          </w:tcPr>
          <w:p w14:paraId="7222AF7A" w14:textId="77777777" w:rsidR="005376A5" w:rsidRPr="000D7DBF" w:rsidRDefault="005376A5" w:rsidP="00917279">
            <w:pPr>
              <w:rPr>
                <w:ins w:id="127" w:author="vivo" w:date="2024-11-08T18:02:00Z" w16du:dateUtc="2024-11-08T10:02:00Z"/>
                <w:rFonts w:ascii="Times New Roman" w:hAnsi="Times New Roman" w:cs="Times New Roman"/>
                <w:lang w:val="de-DE"/>
              </w:rPr>
            </w:pPr>
            <w:ins w:id="128" w:author="vivo" w:date="2024-11-08T18:02:00Z" w16du:dateUtc="2024-11-08T10:02:00Z">
              <w:r>
                <w:rPr>
                  <w:rFonts w:ascii="Times New Roman" w:hAnsi="Times New Roman" w:cs="Times New Roman" w:hint="eastAsia"/>
                  <w:lang w:val="de-DE"/>
                </w:rPr>
                <w:t xml:space="preserve"> NO</w:t>
              </w:r>
            </w:ins>
          </w:p>
        </w:tc>
      </w:tr>
      <w:tr w:rsidR="005376A5" w:rsidRPr="000D7DBF" w14:paraId="10504FA2" w14:textId="77777777" w:rsidTr="00917279">
        <w:trPr>
          <w:trHeight w:val="97"/>
          <w:ins w:id="129" w:author="vivo" w:date="2024-11-08T18:02:00Z"/>
        </w:trPr>
        <w:tc>
          <w:tcPr>
            <w:tcW w:w="2410" w:type="dxa"/>
            <w:vMerge w:val="restart"/>
          </w:tcPr>
          <w:p w14:paraId="63ECF1CE" w14:textId="77777777" w:rsidR="005376A5" w:rsidRPr="000D7DBF" w:rsidRDefault="005376A5" w:rsidP="00917279">
            <w:pPr>
              <w:rPr>
                <w:ins w:id="130" w:author="vivo" w:date="2024-11-08T18:02:00Z" w16du:dateUtc="2024-11-08T10:02:00Z"/>
                <w:rFonts w:ascii="Times New Roman" w:hAnsi="Times New Roman" w:cs="Times New Roman"/>
              </w:rPr>
            </w:pPr>
            <w:ins w:id="131" w:author="vivo" w:date="2024-11-08T18:02:00Z" w16du:dateUtc="2024-11-08T10:02:00Z">
              <w:r w:rsidRPr="000D7DBF">
                <w:rPr>
                  <w:rFonts w:ascii="Times New Roman" w:hAnsi="Times New Roman" w:cs="Times New Roman"/>
                </w:rPr>
                <w:t>Output RF spectrum emissions</w:t>
              </w:r>
            </w:ins>
          </w:p>
        </w:tc>
        <w:tc>
          <w:tcPr>
            <w:tcW w:w="3827" w:type="dxa"/>
            <w:gridSpan w:val="2"/>
          </w:tcPr>
          <w:p w14:paraId="14054BE6" w14:textId="77777777" w:rsidR="005376A5" w:rsidRPr="000D7DBF" w:rsidRDefault="005376A5" w:rsidP="00917279">
            <w:pPr>
              <w:spacing w:after="120"/>
              <w:rPr>
                <w:ins w:id="132" w:author="vivo" w:date="2024-11-08T18:02:00Z" w16du:dateUtc="2024-11-08T10:02:00Z"/>
                <w:rFonts w:ascii="Times New Roman" w:eastAsia="宋体" w:hAnsi="Times New Roman" w:cs="Times New Roman"/>
              </w:rPr>
            </w:pPr>
            <w:ins w:id="133" w:author="vivo" w:date="2024-11-08T18:02:00Z" w16du:dateUtc="2024-11-08T10:02:00Z">
              <w:r w:rsidRPr="000D7DBF">
                <w:rPr>
                  <w:rFonts w:ascii="Times New Roman" w:hAnsi="Times New Roman" w:cs="Times New Roman"/>
                </w:rPr>
                <w:t>Occupied bandwidth</w:t>
              </w:r>
            </w:ins>
          </w:p>
        </w:tc>
        <w:tc>
          <w:tcPr>
            <w:tcW w:w="3544" w:type="dxa"/>
          </w:tcPr>
          <w:p w14:paraId="2A3D64C9" w14:textId="77777777" w:rsidR="005376A5" w:rsidRPr="000D7DBF" w:rsidRDefault="005376A5" w:rsidP="00917279">
            <w:pPr>
              <w:rPr>
                <w:ins w:id="134" w:author="vivo" w:date="2024-11-08T18:02:00Z" w16du:dateUtc="2024-11-08T10:02:00Z"/>
                <w:rFonts w:ascii="Times New Roman" w:hAnsi="Times New Roman" w:cs="Times New Roman"/>
              </w:rPr>
            </w:pPr>
            <w:ins w:id="135" w:author="vivo" w:date="2024-11-08T18:02:00Z" w16du:dateUtc="2024-11-08T10:02:00Z">
              <w:r w:rsidRPr="000D7DBF">
                <w:rPr>
                  <w:rFonts w:ascii="Times New Roman" w:hAnsi="Times New Roman" w:cs="Times New Roman"/>
                </w:rPr>
                <w:t>YES</w:t>
              </w:r>
            </w:ins>
          </w:p>
        </w:tc>
      </w:tr>
      <w:tr w:rsidR="005376A5" w:rsidRPr="000D7DBF" w14:paraId="5F9472B4" w14:textId="77777777" w:rsidTr="00917279">
        <w:trPr>
          <w:trHeight w:val="97"/>
          <w:ins w:id="136" w:author="vivo" w:date="2024-11-08T18:02:00Z"/>
        </w:trPr>
        <w:tc>
          <w:tcPr>
            <w:tcW w:w="2410" w:type="dxa"/>
            <w:vMerge/>
          </w:tcPr>
          <w:p w14:paraId="740BC0CE" w14:textId="77777777" w:rsidR="005376A5" w:rsidRPr="000D7DBF" w:rsidRDefault="005376A5" w:rsidP="00917279">
            <w:pPr>
              <w:rPr>
                <w:ins w:id="137" w:author="vivo" w:date="2024-11-08T18:02:00Z" w16du:dateUtc="2024-11-08T10:02:00Z"/>
                <w:rFonts w:ascii="Times New Roman" w:hAnsi="Times New Roman" w:cs="Times New Roman"/>
              </w:rPr>
            </w:pPr>
          </w:p>
        </w:tc>
        <w:tc>
          <w:tcPr>
            <w:tcW w:w="3827" w:type="dxa"/>
            <w:gridSpan w:val="2"/>
          </w:tcPr>
          <w:p w14:paraId="01F09F91" w14:textId="77777777" w:rsidR="005376A5" w:rsidRPr="000D7DBF" w:rsidRDefault="005376A5" w:rsidP="00917279">
            <w:pPr>
              <w:rPr>
                <w:ins w:id="138" w:author="vivo" w:date="2024-11-08T18:02:00Z" w16du:dateUtc="2024-11-08T10:02:00Z"/>
                <w:rFonts w:ascii="Times New Roman" w:eastAsia="宋体" w:hAnsi="Times New Roman" w:cs="Times New Roman"/>
              </w:rPr>
            </w:pPr>
            <w:ins w:id="139" w:author="vivo" w:date="2024-11-08T18:02:00Z" w16du:dateUtc="2024-11-08T10:02:00Z">
              <w:r w:rsidRPr="000D7DBF">
                <w:rPr>
                  <w:rFonts w:ascii="Times New Roman" w:eastAsia="宋体" w:hAnsi="Times New Roman" w:cs="Times New Roman"/>
                </w:rPr>
                <w:t>ACLR</w:t>
              </w:r>
            </w:ins>
          </w:p>
        </w:tc>
        <w:tc>
          <w:tcPr>
            <w:tcW w:w="3544" w:type="dxa"/>
          </w:tcPr>
          <w:p w14:paraId="0726338E" w14:textId="77777777" w:rsidR="005376A5" w:rsidRPr="000D7DBF" w:rsidRDefault="005376A5" w:rsidP="00917279">
            <w:pPr>
              <w:rPr>
                <w:ins w:id="140" w:author="vivo" w:date="2024-11-08T18:02:00Z" w16du:dateUtc="2024-11-08T10:02:00Z"/>
                <w:rFonts w:ascii="Times New Roman" w:hAnsi="Times New Roman" w:cs="Times New Roman"/>
              </w:rPr>
            </w:pPr>
            <w:ins w:id="141" w:author="vivo" w:date="2024-11-08T18:02:00Z" w16du:dateUtc="2024-11-08T10:02:00Z">
              <w:r>
                <w:rPr>
                  <w:rFonts w:ascii="Times New Roman" w:eastAsia="宋体" w:hAnsi="Times New Roman" w:cs="Times New Roman" w:hint="eastAsia"/>
                </w:rPr>
                <w:t>YES</w:t>
              </w:r>
            </w:ins>
          </w:p>
        </w:tc>
      </w:tr>
      <w:tr w:rsidR="005376A5" w:rsidRPr="000D7DBF" w14:paraId="5EDAB3A1" w14:textId="77777777" w:rsidTr="00917279">
        <w:trPr>
          <w:trHeight w:val="97"/>
          <w:ins w:id="142" w:author="vivo" w:date="2024-11-08T18:02:00Z"/>
        </w:trPr>
        <w:tc>
          <w:tcPr>
            <w:tcW w:w="2410" w:type="dxa"/>
            <w:vMerge/>
          </w:tcPr>
          <w:p w14:paraId="5D0142FD" w14:textId="77777777" w:rsidR="005376A5" w:rsidRPr="000D7DBF" w:rsidRDefault="005376A5" w:rsidP="00917279">
            <w:pPr>
              <w:rPr>
                <w:ins w:id="143" w:author="vivo" w:date="2024-11-08T18:02:00Z" w16du:dateUtc="2024-11-08T10:02:00Z"/>
                <w:rFonts w:ascii="Times New Roman" w:hAnsi="Times New Roman" w:cs="Times New Roman"/>
              </w:rPr>
            </w:pPr>
          </w:p>
        </w:tc>
        <w:tc>
          <w:tcPr>
            <w:tcW w:w="3827" w:type="dxa"/>
            <w:gridSpan w:val="2"/>
          </w:tcPr>
          <w:p w14:paraId="1473CC23" w14:textId="77777777" w:rsidR="005376A5" w:rsidRPr="000D7DBF" w:rsidRDefault="005376A5" w:rsidP="00917279">
            <w:pPr>
              <w:rPr>
                <w:ins w:id="144" w:author="vivo" w:date="2024-11-08T18:02:00Z" w16du:dateUtc="2024-11-08T10:02:00Z"/>
                <w:rFonts w:ascii="Times New Roman" w:eastAsia="宋体" w:hAnsi="Times New Roman" w:cs="Times New Roman"/>
              </w:rPr>
            </w:pPr>
            <w:ins w:id="145" w:author="vivo" w:date="2024-11-08T18:02:00Z" w16du:dateUtc="2024-11-08T10:02:00Z">
              <w:r w:rsidRPr="000D7DBF">
                <w:rPr>
                  <w:rFonts w:ascii="Times New Roman" w:eastAsia="宋体" w:hAnsi="Times New Roman" w:cs="Times New Roman"/>
                </w:rPr>
                <w:t>Spurious emissions</w:t>
              </w:r>
            </w:ins>
          </w:p>
        </w:tc>
        <w:tc>
          <w:tcPr>
            <w:tcW w:w="3544" w:type="dxa"/>
          </w:tcPr>
          <w:p w14:paraId="396B2798" w14:textId="77777777" w:rsidR="005376A5" w:rsidRPr="000D7DBF" w:rsidRDefault="005376A5" w:rsidP="00917279">
            <w:pPr>
              <w:rPr>
                <w:ins w:id="146" w:author="vivo" w:date="2024-11-08T18:02:00Z" w16du:dateUtc="2024-11-08T10:02:00Z"/>
                <w:rFonts w:ascii="Times New Roman" w:hAnsi="Times New Roman" w:cs="Times New Roman"/>
              </w:rPr>
            </w:pPr>
            <w:ins w:id="147" w:author="vivo" w:date="2024-11-08T18:02:00Z" w16du:dateUtc="2024-11-08T10:02:00Z">
              <w:r w:rsidRPr="000D7DBF">
                <w:rPr>
                  <w:rFonts w:ascii="Times New Roman" w:hAnsi="Times New Roman" w:cs="Times New Roman"/>
                </w:rPr>
                <w:t>YES</w:t>
              </w:r>
            </w:ins>
          </w:p>
        </w:tc>
      </w:tr>
      <w:tr w:rsidR="005376A5" w:rsidRPr="000D7DBF" w14:paraId="199CADCE" w14:textId="77777777" w:rsidTr="00917279">
        <w:trPr>
          <w:trHeight w:val="97"/>
          <w:ins w:id="148" w:author="vivo" w:date="2024-11-08T18:02:00Z"/>
        </w:trPr>
        <w:tc>
          <w:tcPr>
            <w:tcW w:w="2410" w:type="dxa"/>
            <w:vMerge/>
          </w:tcPr>
          <w:p w14:paraId="072A1749" w14:textId="77777777" w:rsidR="005376A5" w:rsidRPr="000D7DBF" w:rsidRDefault="005376A5" w:rsidP="00917279">
            <w:pPr>
              <w:rPr>
                <w:ins w:id="149" w:author="vivo" w:date="2024-11-08T18:02:00Z" w16du:dateUtc="2024-11-08T10:02:00Z"/>
                <w:rFonts w:ascii="Times New Roman" w:hAnsi="Times New Roman" w:cs="Times New Roman"/>
              </w:rPr>
            </w:pPr>
          </w:p>
        </w:tc>
        <w:tc>
          <w:tcPr>
            <w:tcW w:w="3827" w:type="dxa"/>
            <w:gridSpan w:val="2"/>
          </w:tcPr>
          <w:p w14:paraId="74CBFF4B" w14:textId="77777777" w:rsidR="005376A5" w:rsidRPr="000D7DBF" w:rsidRDefault="005376A5" w:rsidP="00917279">
            <w:pPr>
              <w:rPr>
                <w:ins w:id="150" w:author="vivo" w:date="2024-11-08T18:02:00Z" w16du:dateUtc="2024-11-08T10:02:00Z"/>
                <w:rFonts w:ascii="Times New Roman" w:eastAsia="宋体" w:hAnsi="Times New Roman" w:cs="Times New Roman"/>
              </w:rPr>
            </w:pPr>
            <w:ins w:id="151" w:author="vivo" w:date="2024-11-08T18:02:00Z" w16du:dateUtc="2024-11-08T10:02:00Z">
              <w:r w:rsidRPr="000D7DBF">
                <w:rPr>
                  <w:rFonts w:ascii="Times New Roman" w:eastAsia="宋体" w:hAnsi="Times New Roman" w:cs="Times New Roman"/>
                </w:rPr>
                <w:t>Transmit intermodulation</w:t>
              </w:r>
            </w:ins>
          </w:p>
        </w:tc>
        <w:tc>
          <w:tcPr>
            <w:tcW w:w="3544" w:type="dxa"/>
          </w:tcPr>
          <w:p w14:paraId="510DCDCA" w14:textId="77777777" w:rsidR="005376A5" w:rsidRPr="000D7DBF" w:rsidRDefault="005376A5" w:rsidP="00917279">
            <w:pPr>
              <w:rPr>
                <w:ins w:id="152" w:author="vivo" w:date="2024-11-08T18:02:00Z" w16du:dateUtc="2024-11-08T10:02:00Z"/>
                <w:rFonts w:ascii="Times New Roman" w:hAnsi="Times New Roman" w:cs="Times New Roman"/>
              </w:rPr>
            </w:pPr>
            <w:ins w:id="153" w:author="vivo" w:date="2024-11-08T18:02:00Z" w16du:dateUtc="2024-11-08T10:02:00Z">
              <w:r>
                <w:rPr>
                  <w:rFonts w:ascii="Times New Roman" w:hAnsi="Times New Roman" w:cs="Times New Roman" w:hint="eastAsia"/>
                </w:rPr>
                <w:t>NO</w:t>
              </w:r>
            </w:ins>
          </w:p>
        </w:tc>
      </w:tr>
    </w:tbl>
    <w:p w14:paraId="63D2A3F6" w14:textId="36D3DDA9" w:rsidR="00704938" w:rsidRPr="00170744" w:rsidRDefault="00704938" w:rsidP="00170744">
      <w:pPr>
        <w:pStyle w:val="4"/>
        <w:widowControl/>
        <w:spacing w:before="120" w:after="180" w:line="240" w:lineRule="auto"/>
        <w:ind w:left="1418" w:hanging="1418"/>
        <w:jc w:val="left"/>
        <w:rPr>
          <w:rFonts w:ascii="Arial" w:eastAsiaTheme="minorEastAsia" w:hAnsi="Arial" w:cs="Times New Roman"/>
          <w:b w:val="0"/>
          <w:bCs w:val="0"/>
          <w:kern w:val="0"/>
          <w:sz w:val="24"/>
          <w:szCs w:val="20"/>
          <w:lang w:val="en-GB"/>
        </w:rPr>
      </w:pPr>
    </w:p>
    <w:p w14:paraId="0B14BEFD" w14:textId="0520327D" w:rsidR="00170744" w:rsidRPr="00170744" w:rsidRDefault="00170744" w:rsidP="00704938">
      <w:pPr>
        <w:rPr>
          <w:rFonts w:ascii="Times New Roman" w:hAnsi="Times New Roman" w:cs="Times New Roman"/>
          <w:kern w:val="0"/>
          <w:sz w:val="20"/>
          <w:szCs w:val="20"/>
          <w:lang w:val="en-GB"/>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lastRenderedPageBreak/>
        <w:t>&lt;&lt;End of Change&gt;&gt;</w:t>
      </w:r>
    </w:p>
    <w:p w14:paraId="33794CE8" w14:textId="77777777" w:rsidR="00152EF0" w:rsidRPr="003825E1" w:rsidRDefault="00152EF0" w:rsidP="00152EF0">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Pr="003825E1">
        <w:rPr>
          <w:rFonts w:ascii="Times New Roman" w:eastAsia="等线" w:hAnsi="Times New Roman" w:cs="Times New Roman"/>
          <w:kern w:val="0"/>
          <w:sz w:val="24"/>
          <w:szCs w:val="24"/>
        </w:rPr>
        <w:t xml:space="preserve"> </w:t>
      </w:r>
    </w:p>
    <w:p w14:paraId="522F9E8B" w14:textId="2BE2D9CD" w:rsidR="00BF789D" w:rsidRPr="00BF789D" w:rsidRDefault="00C309F6" w:rsidP="00BF789D">
      <w:pPr>
        <w:rPr>
          <w:rFonts w:ascii="Times New Roman" w:hAnsi="Times New Roman" w:cs="Times New Roman"/>
        </w:rPr>
      </w:pPr>
      <w:r>
        <w:rPr>
          <w:rFonts w:ascii="Times New Roman" w:hAnsi="Times New Roman" w:cs="Times New Roman" w:hint="eastAsia"/>
        </w:rPr>
        <w:t>[</w:t>
      </w:r>
      <w:r w:rsidR="004F67F1">
        <w:rPr>
          <w:rFonts w:ascii="Times New Roman" w:hAnsi="Times New Roman" w:cs="Times New Roman" w:hint="eastAsia"/>
        </w:rPr>
        <w:t>1</w:t>
      </w:r>
      <w:r>
        <w:rPr>
          <w:rFonts w:ascii="Times New Roman" w:hAnsi="Times New Roman" w:cs="Times New Roman"/>
        </w:rPr>
        <w:t>]</w:t>
      </w:r>
      <w:r w:rsidR="00C53393">
        <w:rPr>
          <w:rFonts w:ascii="Times New Roman" w:hAnsi="Times New Roman" w:cs="Times New Roman"/>
        </w:rPr>
        <w:t xml:space="preserve"> </w:t>
      </w:r>
      <w:r w:rsidR="00BF789D" w:rsidRPr="00BF789D">
        <w:rPr>
          <w:rFonts w:ascii="Times New Roman" w:hAnsi="Times New Roman" w:cs="Times New Roman" w:hint="eastAsia"/>
        </w:rPr>
        <w:t>R4-2417088, WF on impacts of Ambient IoT on RF requirements, Moderator (Huawei), RAN4#112bis, Oct.,2024</w:t>
      </w:r>
    </w:p>
    <w:p w14:paraId="46E6C1CC" w14:textId="07E20BF2" w:rsidR="00C309F6" w:rsidRPr="00BF789D" w:rsidRDefault="00C309F6" w:rsidP="00C309F6">
      <w:pPr>
        <w:rPr>
          <w:rFonts w:ascii="Times New Roman" w:hAnsi="Times New Roman" w:cs="Times New Roman"/>
        </w:rPr>
      </w:pPr>
    </w:p>
    <w:p w14:paraId="7AB8A388" w14:textId="77777777"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3CD0A" w14:textId="77777777" w:rsidR="007362C6" w:rsidRDefault="007362C6" w:rsidP="0040353F">
      <w:r>
        <w:separator/>
      </w:r>
    </w:p>
  </w:endnote>
  <w:endnote w:type="continuationSeparator" w:id="0">
    <w:p w14:paraId="2EBFE883" w14:textId="77777777" w:rsidR="007362C6" w:rsidRDefault="007362C6"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E282D" w14:textId="77777777" w:rsidR="007362C6" w:rsidRDefault="007362C6" w:rsidP="0040353F">
      <w:r>
        <w:separator/>
      </w:r>
    </w:p>
  </w:footnote>
  <w:footnote w:type="continuationSeparator" w:id="0">
    <w:p w14:paraId="173DC006" w14:textId="77777777" w:rsidR="007362C6" w:rsidRDefault="007362C6"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135C24CC"/>
    <w:lvl w:ilvl="0" w:tplc="150EFDA4">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0"/>
  </w:num>
  <w:num w:numId="2" w16cid:durableId="1674338908">
    <w:abstractNumId w:val="17"/>
  </w:num>
  <w:num w:numId="3" w16cid:durableId="1733190182">
    <w:abstractNumId w:val="6"/>
  </w:num>
  <w:num w:numId="4" w16cid:durableId="544682373">
    <w:abstractNumId w:val="22"/>
  </w:num>
  <w:num w:numId="5" w16cid:durableId="138038937">
    <w:abstractNumId w:val="5"/>
  </w:num>
  <w:num w:numId="6" w16cid:durableId="528685386">
    <w:abstractNumId w:val="19"/>
  </w:num>
  <w:num w:numId="7" w16cid:durableId="1105925933">
    <w:abstractNumId w:val="12"/>
  </w:num>
  <w:num w:numId="8" w16cid:durableId="25563481">
    <w:abstractNumId w:val="13"/>
  </w:num>
  <w:num w:numId="9" w16cid:durableId="2041592096">
    <w:abstractNumId w:val="14"/>
  </w:num>
  <w:num w:numId="10" w16cid:durableId="205412339">
    <w:abstractNumId w:val="8"/>
  </w:num>
  <w:num w:numId="11" w16cid:durableId="693044630">
    <w:abstractNumId w:val="9"/>
  </w:num>
  <w:num w:numId="12" w16cid:durableId="1510287666">
    <w:abstractNumId w:val="4"/>
  </w:num>
  <w:num w:numId="13" w16cid:durableId="483401995">
    <w:abstractNumId w:val="2"/>
  </w:num>
  <w:num w:numId="14" w16cid:durableId="235866621">
    <w:abstractNumId w:val="23"/>
  </w:num>
  <w:num w:numId="15" w16cid:durableId="1476533297">
    <w:abstractNumId w:val="21"/>
  </w:num>
  <w:num w:numId="16" w16cid:durableId="417287401">
    <w:abstractNumId w:val="10"/>
  </w:num>
  <w:num w:numId="17" w16cid:durableId="1056323291">
    <w:abstractNumId w:val="16"/>
  </w:num>
  <w:num w:numId="18" w16cid:durableId="780534440">
    <w:abstractNumId w:val="18"/>
  </w:num>
  <w:num w:numId="19" w16cid:durableId="1952736341">
    <w:abstractNumId w:val="7"/>
  </w:num>
  <w:num w:numId="20" w16cid:durableId="282004090">
    <w:abstractNumId w:val="3"/>
  </w:num>
  <w:num w:numId="21" w16cid:durableId="1152478949">
    <w:abstractNumId w:val="1"/>
  </w:num>
  <w:num w:numId="22" w16cid:durableId="1218859795">
    <w:abstractNumId w:val="11"/>
  </w:num>
  <w:num w:numId="23" w16cid:durableId="363480716">
    <w:abstractNumId w:val="0"/>
  </w:num>
  <w:num w:numId="24" w16cid:durableId="375101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3775F"/>
    <w:rsid w:val="00044237"/>
    <w:rsid w:val="000517EF"/>
    <w:rsid w:val="00061FAD"/>
    <w:rsid w:val="00075AE4"/>
    <w:rsid w:val="000908DC"/>
    <w:rsid w:val="000A0ED0"/>
    <w:rsid w:val="000C0694"/>
    <w:rsid w:val="000D7DBF"/>
    <w:rsid w:val="000E52C0"/>
    <w:rsid w:val="000F304E"/>
    <w:rsid w:val="000F3B36"/>
    <w:rsid w:val="00107A66"/>
    <w:rsid w:val="00124E8D"/>
    <w:rsid w:val="00127DEF"/>
    <w:rsid w:val="00134AB1"/>
    <w:rsid w:val="00134F49"/>
    <w:rsid w:val="00152EF0"/>
    <w:rsid w:val="00153398"/>
    <w:rsid w:val="00157209"/>
    <w:rsid w:val="00170744"/>
    <w:rsid w:val="00185661"/>
    <w:rsid w:val="001A5AE8"/>
    <w:rsid w:val="00202598"/>
    <w:rsid w:val="00204294"/>
    <w:rsid w:val="00224422"/>
    <w:rsid w:val="00232EC5"/>
    <w:rsid w:val="00255CFD"/>
    <w:rsid w:val="0025696B"/>
    <w:rsid w:val="00267A27"/>
    <w:rsid w:val="00277EAC"/>
    <w:rsid w:val="0029264D"/>
    <w:rsid w:val="00293428"/>
    <w:rsid w:val="00294A6E"/>
    <w:rsid w:val="002A23E7"/>
    <w:rsid w:val="002B29C1"/>
    <w:rsid w:val="002C2C55"/>
    <w:rsid w:val="002C6213"/>
    <w:rsid w:val="002D13B3"/>
    <w:rsid w:val="002D400B"/>
    <w:rsid w:val="002E7BEE"/>
    <w:rsid w:val="002F637D"/>
    <w:rsid w:val="002F722D"/>
    <w:rsid w:val="002F7967"/>
    <w:rsid w:val="003061DF"/>
    <w:rsid w:val="00316E1A"/>
    <w:rsid w:val="003210C1"/>
    <w:rsid w:val="003233FB"/>
    <w:rsid w:val="003300F5"/>
    <w:rsid w:val="00341A79"/>
    <w:rsid w:val="00343F46"/>
    <w:rsid w:val="003558F5"/>
    <w:rsid w:val="00364994"/>
    <w:rsid w:val="003825E1"/>
    <w:rsid w:val="00384065"/>
    <w:rsid w:val="00391F52"/>
    <w:rsid w:val="003C1897"/>
    <w:rsid w:val="003E25C3"/>
    <w:rsid w:val="003F07C0"/>
    <w:rsid w:val="0040353F"/>
    <w:rsid w:val="00403725"/>
    <w:rsid w:val="00404BD8"/>
    <w:rsid w:val="00427655"/>
    <w:rsid w:val="0043009D"/>
    <w:rsid w:val="00447CF1"/>
    <w:rsid w:val="00452424"/>
    <w:rsid w:val="0046192B"/>
    <w:rsid w:val="00462C1B"/>
    <w:rsid w:val="00486554"/>
    <w:rsid w:val="0049466C"/>
    <w:rsid w:val="004B58B6"/>
    <w:rsid w:val="004D7EEB"/>
    <w:rsid w:val="004E1259"/>
    <w:rsid w:val="004F1FDF"/>
    <w:rsid w:val="004F67F1"/>
    <w:rsid w:val="0051494A"/>
    <w:rsid w:val="005376A5"/>
    <w:rsid w:val="00544495"/>
    <w:rsid w:val="00560A25"/>
    <w:rsid w:val="00567C2F"/>
    <w:rsid w:val="00587582"/>
    <w:rsid w:val="005919B7"/>
    <w:rsid w:val="005A15CD"/>
    <w:rsid w:val="005B4D77"/>
    <w:rsid w:val="005B7560"/>
    <w:rsid w:val="005B7C1A"/>
    <w:rsid w:val="005C0CFA"/>
    <w:rsid w:val="005D7572"/>
    <w:rsid w:val="005F798B"/>
    <w:rsid w:val="00615640"/>
    <w:rsid w:val="006243F4"/>
    <w:rsid w:val="006338B0"/>
    <w:rsid w:val="0064498D"/>
    <w:rsid w:val="00651561"/>
    <w:rsid w:val="006517D0"/>
    <w:rsid w:val="00667839"/>
    <w:rsid w:val="006756E5"/>
    <w:rsid w:val="00680066"/>
    <w:rsid w:val="006844D2"/>
    <w:rsid w:val="006A5090"/>
    <w:rsid w:val="006A6EC5"/>
    <w:rsid w:val="006B23A9"/>
    <w:rsid w:val="006B3876"/>
    <w:rsid w:val="006B511C"/>
    <w:rsid w:val="006C6889"/>
    <w:rsid w:val="006D5A41"/>
    <w:rsid w:val="006E059F"/>
    <w:rsid w:val="006E7A6C"/>
    <w:rsid w:val="006F1390"/>
    <w:rsid w:val="00704938"/>
    <w:rsid w:val="00721CE0"/>
    <w:rsid w:val="007362C6"/>
    <w:rsid w:val="00744850"/>
    <w:rsid w:val="007456AF"/>
    <w:rsid w:val="00752067"/>
    <w:rsid w:val="00767BFE"/>
    <w:rsid w:val="0077188D"/>
    <w:rsid w:val="00771E04"/>
    <w:rsid w:val="007A432A"/>
    <w:rsid w:val="007A6214"/>
    <w:rsid w:val="007B5F04"/>
    <w:rsid w:val="00806AFB"/>
    <w:rsid w:val="008105AE"/>
    <w:rsid w:val="008223C6"/>
    <w:rsid w:val="00823633"/>
    <w:rsid w:val="008257D5"/>
    <w:rsid w:val="0082767C"/>
    <w:rsid w:val="008315AE"/>
    <w:rsid w:val="00843CC6"/>
    <w:rsid w:val="00847382"/>
    <w:rsid w:val="0085607E"/>
    <w:rsid w:val="0086759B"/>
    <w:rsid w:val="008823A6"/>
    <w:rsid w:val="0089429A"/>
    <w:rsid w:val="008A7052"/>
    <w:rsid w:val="008B0E4F"/>
    <w:rsid w:val="008B5E88"/>
    <w:rsid w:val="008C58EF"/>
    <w:rsid w:val="008C5DF0"/>
    <w:rsid w:val="008C77ED"/>
    <w:rsid w:val="008D57EA"/>
    <w:rsid w:val="008E1DA0"/>
    <w:rsid w:val="008E5CCA"/>
    <w:rsid w:val="008F11F3"/>
    <w:rsid w:val="009020D1"/>
    <w:rsid w:val="00921240"/>
    <w:rsid w:val="009309EE"/>
    <w:rsid w:val="00935DDA"/>
    <w:rsid w:val="0094328F"/>
    <w:rsid w:val="00947026"/>
    <w:rsid w:val="00947DDB"/>
    <w:rsid w:val="009667E3"/>
    <w:rsid w:val="0097230B"/>
    <w:rsid w:val="00991D66"/>
    <w:rsid w:val="009C0748"/>
    <w:rsid w:val="009C7A33"/>
    <w:rsid w:val="009D420E"/>
    <w:rsid w:val="009E2E52"/>
    <w:rsid w:val="009E5274"/>
    <w:rsid w:val="009F2939"/>
    <w:rsid w:val="00A02B80"/>
    <w:rsid w:val="00A15061"/>
    <w:rsid w:val="00A210D1"/>
    <w:rsid w:val="00A371DF"/>
    <w:rsid w:val="00A478E2"/>
    <w:rsid w:val="00A62139"/>
    <w:rsid w:val="00AD29EC"/>
    <w:rsid w:val="00AD3737"/>
    <w:rsid w:val="00AD6CB3"/>
    <w:rsid w:val="00AE26B6"/>
    <w:rsid w:val="00AE43CF"/>
    <w:rsid w:val="00AF2332"/>
    <w:rsid w:val="00AF3ADC"/>
    <w:rsid w:val="00B04D93"/>
    <w:rsid w:val="00B1472E"/>
    <w:rsid w:val="00B3173F"/>
    <w:rsid w:val="00B36873"/>
    <w:rsid w:val="00B763AF"/>
    <w:rsid w:val="00B9159E"/>
    <w:rsid w:val="00B92CF6"/>
    <w:rsid w:val="00BA1808"/>
    <w:rsid w:val="00BA265C"/>
    <w:rsid w:val="00BA66B4"/>
    <w:rsid w:val="00BB165D"/>
    <w:rsid w:val="00BF2C78"/>
    <w:rsid w:val="00BF789D"/>
    <w:rsid w:val="00C000FB"/>
    <w:rsid w:val="00C138D3"/>
    <w:rsid w:val="00C25011"/>
    <w:rsid w:val="00C309F6"/>
    <w:rsid w:val="00C315FF"/>
    <w:rsid w:val="00C50998"/>
    <w:rsid w:val="00C53393"/>
    <w:rsid w:val="00C621F0"/>
    <w:rsid w:val="00C636B7"/>
    <w:rsid w:val="00C7082A"/>
    <w:rsid w:val="00C72E91"/>
    <w:rsid w:val="00C732DB"/>
    <w:rsid w:val="00C768C8"/>
    <w:rsid w:val="00C94109"/>
    <w:rsid w:val="00CB59D3"/>
    <w:rsid w:val="00CD17F7"/>
    <w:rsid w:val="00CD4B03"/>
    <w:rsid w:val="00CE7AE6"/>
    <w:rsid w:val="00D304A5"/>
    <w:rsid w:val="00D3057B"/>
    <w:rsid w:val="00D30F97"/>
    <w:rsid w:val="00D4356F"/>
    <w:rsid w:val="00D47778"/>
    <w:rsid w:val="00D709C1"/>
    <w:rsid w:val="00D76D9F"/>
    <w:rsid w:val="00D8281A"/>
    <w:rsid w:val="00D97BBB"/>
    <w:rsid w:val="00DB0C01"/>
    <w:rsid w:val="00DB2092"/>
    <w:rsid w:val="00E1446C"/>
    <w:rsid w:val="00E16988"/>
    <w:rsid w:val="00E22200"/>
    <w:rsid w:val="00E22719"/>
    <w:rsid w:val="00E23C0A"/>
    <w:rsid w:val="00E25046"/>
    <w:rsid w:val="00E36ACF"/>
    <w:rsid w:val="00E45D21"/>
    <w:rsid w:val="00E46B30"/>
    <w:rsid w:val="00E60F01"/>
    <w:rsid w:val="00E617EF"/>
    <w:rsid w:val="00E933A8"/>
    <w:rsid w:val="00EC3993"/>
    <w:rsid w:val="00EC6756"/>
    <w:rsid w:val="00EE3E4D"/>
    <w:rsid w:val="00F3572F"/>
    <w:rsid w:val="00F43AC7"/>
    <w:rsid w:val="00F53E52"/>
    <w:rsid w:val="00F8415C"/>
    <w:rsid w:val="00F8576F"/>
    <w:rsid w:val="00F85B3E"/>
    <w:rsid w:val="00F969FC"/>
    <w:rsid w:val="00F978B3"/>
    <w:rsid w:val="00FC0941"/>
    <w:rsid w:val="00FD1236"/>
    <w:rsid w:val="00FD3A68"/>
    <w:rsid w:val="00FD6832"/>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1st level - Bullet List Paragraph,List Paragraph1,Lettre d'introduction,Paragrafo elenco,Normal bullet 2,Bullet list,Numbered List,Task Body,Viñetas (Inicio Parrafo),3 Txt tabla,Lista viñetas,列出段落1"/>
    <w:basedOn w:val="a"/>
    <w:link w:val="ad"/>
    <w:uiPriority w:val="34"/>
    <w:qFormat/>
    <w:rsid w:val="0040353F"/>
    <w:pPr>
      <w:ind w:left="720"/>
      <w:contextualSpacing/>
    </w:pPr>
  </w:style>
  <w:style w:type="table" w:styleId="ae">
    <w:name w:val="Table Grid"/>
    <w:aliases w:val="TableGrid,SGS Table Basic 1"/>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styleId="af3">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4"/>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5">
    <w:name w:val="Hyperlink"/>
    <w:basedOn w:val="a0"/>
    <w:uiPriority w:val="99"/>
    <w:unhideWhenUsed/>
    <w:rsid w:val="008C58EF"/>
    <w:rPr>
      <w:color w:val="0563C1"/>
      <w:u w:val="single"/>
    </w:rPr>
  </w:style>
  <w:style w:type="character" w:styleId="af6">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7">
    <w:name w:val="Unresolved Mention"/>
    <w:basedOn w:val="a0"/>
    <w:uiPriority w:val="99"/>
    <w:semiHidden/>
    <w:unhideWhenUsed/>
    <w:rsid w:val="00C309F6"/>
    <w:rPr>
      <w:color w:val="605E5C"/>
      <w:shd w:val="clear" w:color="auto" w:fill="E1DFDD"/>
    </w:rPr>
  </w:style>
  <w:style w:type="character" w:customStyle="1" w:styleId="ad">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c"/>
    <w:uiPriority w:val="34"/>
    <w:qFormat/>
    <w:locked/>
    <w:rsid w:val="000D7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39676">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469904219">
      <w:bodyDiv w:val="1"/>
      <w:marLeft w:val="0"/>
      <w:marRight w:val="0"/>
      <w:marTop w:val="0"/>
      <w:marBottom w:val="0"/>
      <w:divBdr>
        <w:top w:val="none" w:sz="0" w:space="0" w:color="auto"/>
        <w:left w:val="none" w:sz="0" w:space="0" w:color="auto"/>
        <w:bottom w:val="none" w:sz="0" w:space="0" w:color="auto"/>
        <w:right w:val="none" w:sz="0" w:space="0" w:color="auto"/>
      </w:divBdr>
    </w:div>
    <w:div w:id="474301688">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67831886">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3</Pages>
  <Words>860</Words>
  <Characters>4905</Characters>
  <Application>Microsoft Office Word</Application>
  <DocSecurity>0</DocSecurity>
  <Lines>40</Lines>
  <Paragraphs>11</Paragraphs>
  <ScaleCrop>false</ScaleCrop>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35</cp:revision>
  <dcterms:created xsi:type="dcterms:W3CDTF">2021-01-15T21:06:00Z</dcterms:created>
  <dcterms:modified xsi:type="dcterms:W3CDTF">2024-11-08T10:06:00Z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